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7E07F" w14:textId="39B6487A" w:rsidR="00DA6B41" w:rsidRPr="003205F3" w:rsidRDefault="00DA6B41" w:rsidP="00DA6B41">
      <w:pPr>
        <w:pStyle w:val="a5"/>
        <w:rPr>
          <w:lang w:val="en-GB"/>
        </w:rPr>
      </w:pPr>
      <w:bookmarkStart w:id="0" w:name="OLE_LINK39"/>
      <w:bookmarkStart w:id="1" w:name="OLE_LINK40"/>
      <w:bookmarkStart w:id="2" w:name="OLE_LINK41"/>
      <w:bookmarkStart w:id="3" w:name="OLE_LINK42"/>
      <w:r w:rsidRPr="003205F3">
        <w:rPr>
          <w:lang w:val="en-GB"/>
        </w:rPr>
        <w:t>3GPP TSG-RAN WG2 Meeting #11</w:t>
      </w:r>
      <w:r>
        <w:rPr>
          <w:lang w:val="en-GB"/>
        </w:rPr>
        <w:t>7</w:t>
      </w:r>
      <w:r w:rsidRPr="003205F3">
        <w:rPr>
          <w:lang w:val="en-GB"/>
        </w:rPr>
        <w:t xml:space="preserve"> electronic</w:t>
      </w:r>
      <w:r w:rsidRPr="003205F3">
        <w:rPr>
          <w:lang w:val="en-GB"/>
        </w:rPr>
        <w:tab/>
      </w:r>
      <w:r>
        <w:rPr>
          <w:lang w:val="en-GB"/>
        </w:rPr>
        <w:t xml:space="preserve">                                                                 </w:t>
      </w:r>
      <w:r w:rsidRPr="003205F3">
        <w:rPr>
          <w:lang w:val="en-GB"/>
        </w:rPr>
        <w:t>R2-2</w:t>
      </w:r>
      <w:r w:rsidR="00786E64">
        <w:rPr>
          <w:lang w:val="en-GB"/>
        </w:rPr>
        <w:t>202</w:t>
      </w:r>
      <w:r w:rsidR="00683703">
        <w:rPr>
          <w:lang w:val="en-GB"/>
        </w:rPr>
        <w:t>936</w:t>
      </w:r>
    </w:p>
    <w:p w14:paraId="255C5070" w14:textId="77777777" w:rsidR="00880E6B" w:rsidRPr="002106B8" w:rsidRDefault="00DA6B41" w:rsidP="00DA6B41">
      <w:pPr>
        <w:pStyle w:val="a5"/>
        <w:rPr>
          <w:lang w:val="en-GB"/>
        </w:rPr>
      </w:pPr>
      <w:r w:rsidRPr="003205F3">
        <w:rPr>
          <w:lang w:val="en-GB"/>
        </w:rPr>
        <w:t xml:space="preserve">Online, </w:t>
      </w:r>
      <w:r>
        <w:rPr>
          <w:lang w:val="en-GB"/>
        </w:rPr>
        <w:t>February, 2022</w:t>
      </w:r>
    </w:p>
    <w:bookmarkEnd w:id="0"/>
    <w:bookmarkEnd w:id="1"/>
    <w:bookmarkEnd w:id="2"/>
    <w:bookmarkEnd w:id="3"/>
    <w:p w14:paraId="6186AC88" w14:textId="77777777"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0695C111" w14:textId="77777777"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14:paraId="3A1C4C9E" w14:textId="03FE0244"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bookmarkStart w:id="5" w:name="OLE_LINK3"/>
      <w:r w:rsidR="00326538" w:rsidRPr="00326538">
        <w:rPr>
          <w:rFonts w:cs="Arial"/>
          <w:sz w:val="22"/>
          <w:szCs w:val="22"/>
        </w:rPr>
        <w:t>UE Capabilities for MUSIM Gap</w:t>
      </w:r>
      <w:r w:rsidR="00CA63B6" w:rsidRPr="00CA63B6">
        <w:rPr>
          <w:rFonts w:cs="Arial"/>
          <w:sz w:val="22"/>
          <w:szCs w:val="22"/>
        </w:rPr>
        <w:t xml:space="preserve"> </w:t>
      </w:r>
      <w:r w:rsidR="00A20B12">
        <w:rPr>
          <w:rFonts w:cs="Arial"/>
          <w:sz w:val="22"/>
          <w:szCs w:val="22"/>
        </w:rPr>
        <w:t>Pattern</w:t>
      </w:r>
      <w:bookmarkEnd w:id="5"/>
    </w:p>
    <w:p w14:paraId="6AB42003" w14:textId="1DEC9684"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2106B8" w:rsidRPr="007066DC">
        <w:rPr>
          <w:rFonts w:eastAsiaTheme="minorEastAsia" w:cs="Arial"/>
          <w:sz w:val="22"/>
          <w:szCs w:val="22"/>
          <w:lang w:eastAsia="zh-CN"/>
        </w:rPr>
        <w:t>8.</w:t>
      </w:r>
      <w:r w:rsidR="007128D0">
        <w:rPr>
          <w:rFonts w:eastAsiaTheme="minorEastAsia" w:cs="Arial"/>
          <w:sz w:val="22"/>
          <w:szCs w:val="22"/>
          <w:lang w:eastAsia="zh-CN"/>
        </w:rPr>
        <w:t>3</w:t>
      </w:r>
      <w:r w:rsidR="002106B8" w:rsidRPr="007066DC">
        <w:rPr>
          <w:rFonts w:eastAsiaTheme="minorEastAsia" w:cs="Arial"/>
          <w:sz w:val="22"/>
          <w:szCs w:val="22"/>
          <w:lang w:eastAsia="zh-CN"/>
        </w:rPr>
        <w:t>.</w:t>
      </w:r>
      <w:r w:rsidR="00FA2A1C">
        <w:rPr>
          <w:rFonts w:eastAsiaTheme="minorEastAsia" w:cs="Arial"/>
          <w:sz w:val="22"/>
          <w:szCs w:val="22"/>
          <w:lang w:eastAsia="zh-CN"/>
        </w:rPr>
        <w:t>5</w:t>
      </w:r>
    </w:p>
    <w:p w14:paraId="1B3D1265" w14:textId="77777777"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0F77779" w14:textId="77777777" w:rsidR="004A7AA3" w:rsidRPr="00E2577D" w:rsidRDefault="004A7AA3" w:rsidP="004A7AA3">
      <w:pPr>
        <w:pBdr>
          <w:bottom w:val="single" w:sz="4" w:space="1" w:color="auto"/>
        </w:pBdr>
        <w:tabs>
          <w:tab w:val="left" w:pos="2552"/>
        </w:tabs>
        <w:jc w:val="both"/>
      </w:pPr>
    </w:p>
    <w:p w14:paraId="00AF1B14" w14:textId="77777777" w:rsidR="000A6892" w:rsidRDefault="000A6892" w:rsidP="00FE05B8">
      <w:pPr>
        <w:pStyle w:val="1"/>
        <w:numPr>
          <w:ilvl w:val="0"/>
          <w:numId w:val="5"/>
        </w:numPr>
        <w:tabs>
          <w:tab w:val="num" w:pos="1418"/>
        </w:tabs>
        <w:jc w:val="both"/>
        <w:rPr>
          <w:szCs w:val="28"/>
        </w:rPr>
      </w:pPr>
      <w:r>
        <w:rPr>
          <w:szCs w:val="28"/>
        </w:rPr>
        <w:t>Introduction</w:t>
      </w:r>
    </w:p>
    <w:p w14:paraId="58AE71A1" w14:textId="6BA7881A" w:rsidR="00DB2218" w:rsidRDefault="00106CEE" w:rsidP="00C14442">
      <w:pPr>
        <w:pStyle w:val="a0"/>
        <w:rPr>
          <w:rFonts w:eastAsiaTheme="minorEastAsia"/>
          <w:lang w:eastAsia="zh-CN"/>
        </w:rPr>
      </w:pPr>
      <w:r>
        <w:t>T</w:t>
      </w:r>
      <w:r w:rsidR="00D60A17">
        <w:rPr>
          <w:rFonts w:eastAsiaTheme="minorEastAsia"/>
          <w:lang w:eastAsia="zh-CN"/>
        </w:rPr>
        <w:t>he following agreements were made</w:t>
      </w:r>
      <w:r w:rsidR="002B30B4">
        <w:rPr>
          <w:rFonts w:eastAsiaTheme="minorEastAsia"/>
          <w:lang w:eastAsia="zh-CN"/>
        </w:rPr>
        <w:t xml:space="preserve"> </w:t>
      </w:r>
      <w:r w:rsidR="0058333E">
        <w:rPr>
          <w:rFonts w:eastAsiaTheme="minorEastAsia"/>
          <w:lang w:eastAsia="zh-CN"/>
        </w:rPr>
        <w:t xml:space="preserve">for MUSIM capabilities </w:t>
      </w:r>
      <w:r>
        <w:rPr>
          <w:rFonts w:eastAsiaTheme="minorEastAsia" w:hint="eastAsia"/>
          <w:lang w:eastAsia="zh-CN"/>
        </w:rPr>
        <w:t>in</w:t>
      </w:r>
      <w:r>
        <w:rPr>
          <w:rFonts w:eastAsiaTheme="minorEastAsia"/>
          <w:lang w:eastAsia="zh-CN"/>
        </w:rPr>
        <w:t xml:space="preserve"> RAN2#116bis meeting </w:t>
      </w:r>
      <w:r w:rsidR="002B30B4">
        <w:rPr>
          <w:rFonts w:eastAsiaTheme="minorEastAsia"/>
          <w:lang w:eastAsia="zh-CN"/>
        </w:rPr>
        <w:t>[1]:</w:t>
      </w:r>
    </w:p>
    <w:p w14:paraId="675FDDF5" w14:textId="77777777" w:rsidR="00106CEE" w:rsidRDefault="00106CEE" w:rsidP="00106CEE">
      <w:pPr>
        <w:pStyle w:val="Doc-text2"/>
      </w:pPr>
    </w:p>
    <w:p w14:paraId="63D2F830" w14:textId="77777777" w:rsidR="00106CEE" w:rsidRPr="0060546C" w:rsidRDefault="00106CEE" w:rsidP="00106CEE">
      <w:pPr>
        <w:pStyle w:val="Agreement"/>
        <w:tabs>
          <w:tab w:val="clear" w:pos="-9136"/>
          <w:tab w:val="num" w:pos="1619"/>
        </w:tabs>
        <w:ind w:left="1619"/>
      </w:pPr>
      <w:r w:rsidRPr="0060546C">
        <w:t>1: Two capability bits are introduced, one for support gaps and another for “leaving connected”.  There is no need for different capability bits for periodic and aperiodic gaps.</w:t>
      </w:r>
    </w:p>
    <w:p w14:paraId="2F8830C4" w14:textId="77777777" w:rsidR="00106CEE" w:rsidRDefault="00106CEE" w:rsidP="00106CEE">
      <w:pPr>
        <w:pStyle w:val="Agreement"/>
        <w:tabs>
          <w:tab w:val="clear" w:pos="-9136"/>
          <w:tab w:val="num" w:pos="1619"/>
        </w:tabs>
        <w:ind w:left="1619"/>
      </w:pPr>
      <w:r w:rsidRPr="0060546C">
        <w:t xml:space="preserve">2: Confirm that the MUSIM related capability is per UE (without </w:t>
      </w:r>
      <w:proofErr w:type="spellStart"/>
      <w:r w:rsidRPr="0060546C">
        <w:t>FRx</w:t>
      </w:r>
      <w:proofErr w:type="spellEnd"/>
      <w:r w:rsidRPr="0060546C">
        <w:t xml:space="preserve"> and </w:t>
      </w:r>
      <w:proofErr w:type="spellStart"/>
      <w:r w:rsidRPr="0060546C">
        <w:t>xDD</w:t>
      </w:r>
      <w:proofErr w:type="spellEnd"/>
      <w:r w:rsidRPr="0060546C">
        <w:t xml:space="preserve"> differentiation).</w:t>
      </w:r>
      <w:r>
        <w:t xml:space="preserve"> </w:t>
      </w:r>
    </w:p>
    <w:p w14:paraId="6A7631B9" w14:textId="77777777" w:rsidR="002B30B4" w:rsidRPr="00D60A17" w:rsidRDefault="002B30B4" w:rsidP="00C14442">
      <w:pPr>
        <w:pStyle w:val="a0"/>
        <w:rPr>
          <w:rFonts w:eastAsiaTheme="minorEastAsia"/>
          <w:lang w:val="en-GB" w:eastAsia="zh-CN"/>
        </w:rPr>
      </w:pPr>
    </w:p>
    <w:p w14:paraId="535E84EA" w14:textId="36E8C86F" w:rsidR="004E7247" w:rsidRDefault="00C34A0D" w:rsidP="000A6892">
      <w:pPr>
        <w:pStyle w:val="a0"/>
        <w:rPr>
          <w:rFonts w:eastAsiaTheme="minorEastAsia"/>
          <w:lang w:eastAsia="zh-CN"/>
        </w:rPr>
      </w:pPr>
      <w:r w:rsidRPr="00D60A17">
        <w:rPr>
          <w:rFonts w:eastAsiaTheme="minorEastAsia" w:hint="eastAsia"/>
          <w:lang w:eastAsia="zh-CN"/>
        </w:rPr>
        <w:t>I</w:t>
      </w:r>
      <w:r w:rsidRPr="00D60A17">
        <w:rPr>
          <w:rFonts w:eastAsiaTheme="minorEastAsia"/>
          <w:lang w:eastAsia="zh-CN"/>
        </w:rPr>
        <w:t xml:space="preserve">n this contribution, we </w:t>
      </w:r>
      <w:r w:rsidR="00AB101B">
        <w:rPr>
          <w:rFonts w:eastAsiaTheme="minorEastAsia"/>
          <w:lang w:eastAsia="zh-CN"/>
        </w:rPr>
        <w:t xml:space="preserve">will </w:t>
      </w:r>
      <w:r w:rsidR="008B4966">
        <w:rPr>
          <w:rFonts w:eastAsiaTheme="minorEastAsia"/>
          <w:lang w:eastAsia="zh-CN"/>
        </w:rPr>
        <w:t>discuss the UE capability issue</w:t>
      </w:r>
      <w:r w:rsidR="00F83AC5" w:rsidRPr="00D60A17">
        <w:rPr>
          <w:rFonts w:eastAsiaTheme="minorEastAsia"/>
          <w:lang w:eastAsia="zh-CN"/>
        </w:rPr>
        <w:t xml:space="preserve"> for MUSIM gap</w:t>
      </w:r>
      <w:r w:rsidR="00E05633">
        <w:rPr>
          <w:rFonts w:eastAsiaTheme="minorEastAsia"/>
          <w:lang w:eastAsia="zh-CN"/>
        </w:rPr>
        <w:t xml:space="preserve"> pattern</w:t>
      </w:r>
      <w:r w:rsidR="00405D9A" w:rsidRPr="00D60A17">
        <w:rPr>
          <w:rFonts w:eastAsiaTheme="minorEastAsia"/>
          <w:lang w:eastAsia="zh-CN"/>
        </w:rPr>
        <w:t>.</w:t>
      </w:r>
    </w:p>
    <w:p w14:paraId="6C1DD567" w14:textId="77777777"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14:paraId="4F90CCCC" w14:textId="3EA6A6CD" w:rsidR="009E4445" w:rsidRDefault="003827EF" w:rsidP="00C76948">
      <w:pPr>
        <w:pStyle w:val="a0"/>
        <w:rPr>
          <w:rFonts w:eastAsiaTheme="minorEastAsia"/>
          <w:lang w:eastAsia="zh-CN"/>
        </w:rPr>
      </w:pPr>
      <w:r>
        <w:rPr>
          <w:rFonts w:eastAsiaTheme="minorEastAsia"/>
          <w:lang w:eastAsia="zh-CN"/>
        </w:rPr>
        <w:t xml:space="preserve">RAN2 has received a LS from RAN4 on </w:t>
      </w:r>
      <w:r w:rsidR="00230B01">
        <w:rPr>
          <w:rFonts w:eastAsiaTheme="minorEastAsia"/>
          <w:lang w:eastAsia="zh-CN"/>
        </w:rPr>
        <w:t>MUSIM gap</w:t>
      </w:r>
      <w:r w:rsidR="00E74F4A">
        <w:rPr>
          <w:rFonts w:eastAsiaTheme="minorEastAsia"/>
          <w:lang w:eastAsia="zh-CN"/>
        </w:rPr>
        <w:t xml:space="preserve"> </w:t>
      </w:r>
      <w:r>
        <w:rPr>
          <w:rFonts w:eastAsiaTheme="minorEastAsia"/>
          <w:lang w:eastAsia="zh-CN"/>
        </w:rPr>
        <w:t>pattern definition [2]:</w:t>
      </w:r>
    </w:p>
    <w:p w14:paraId="3B419441" w14:textId="77777777" w:rsidR="00075D05" w:rsidRPr="009C299A" w:rsidRDefault="00075D05" w:rsidP="00075D05">
      <w:pPr>
        <w:pStyle w:val="3"/>
        <w:numPr>
          <w:ilvl w:val="0"/>
          <w:numId w:val="0"/>
        </w:numPr>
        <w:rPr>
          <w:i/>
        </w:rPr>
      </w:pPr>
      <w:r w:rsidRPr="009C299A">
        <w:rPr>
          <w:i/>
        </w:rPr>
        <w:t>9.1.2X</w:t>
      </w:r>
      <w:r w:rsidRPr="009C299A">
        <w:rPr>
          <w:i/>
        </w:rPr>
        <w:tab/>
        <w:t>MUSIM gaps</w:t>
      </w:r>
    </w:p>
    <w:p w14:paraId="5DE15CE0" w14:textId="77777777" w:rsidR="00075D05" w:rsidRPr="009C299A" w:rsidRDefault="00075D05" w:rsidP="00075D05">
      <w:pPr>
        <w:rPr>
          <w:i/>
        </w:rPr>
      </w:pPr>
      <w:r w:rsidRPr="009C299A">
        <w:rPr>
          <w:i/>
        </w:rPr>
        <w:t xml:space="preserve">If the UE requires gap patterns for MUSIM purpose, such as cell identification and measurement, paging monitoring, SIB acquisition, and/or on-demand SI request of the target cell in the target network, then </w:t>
      </w:r>
      <w:r w:rsidRPr="009C299A">
        <w:rPr>
          <w:rFonts w:cs="v4.2.0"/>
          <w:i/>
        </w:rPr>
        <w:t xml:space="preserve">the network may provide one or more </w:t>
      </w:r>
      <w:r w:rsidRPr="009C299A">
        <w:rPr>
          <w:i/>
        </w:rPr>
        <w:t xml:space="preserve">per-UE MUSIM gap pattern(s) for concurrent monitoring of all frequency layers for MUSIM via </w:t>
      </w:r>
      <w:r w:rsidRPr="009C299A">
        <w:rPr>
          <w:i/>
          <w:iCs/>
        </w:rPr>
        <w:t>MUSIM-</w:t>
      </w:r>
      <w:proofErr w:type="spellStart"/>
      <w:r w:rsidRPr="009C299A">
        <w:rPr>
          <w:i/>
          <w:iCs/>
        </w:rPr>
        <w:t>GapConfig</w:t>
      </w:r>
      <w:proofErr w:type="spellEnd"/>
      <w:r w:rsidRPr="009C299A">
        <w:rPr>
          <w:i/>
        </w:rPr>
        <w:t xml:space="preserve"> [2]. The UE can be configured with no more than two periodic MUSIM gap patterns and/or one aperiodic MUSIM gap pattern for MUSIM via </w:t>
      </w:r>
      <w:r w:rsidRPr="009C299A">
        <w:rPr>
          <w:i/>
          <w:iCs/>
        </w:rPr>
        <w:t>MUSIM-</w:t>
      </w:r>
      <w:proofErr w:type="spellStart"/>
      <w:r w:rsidRPr="009C299A">
        <w:rPr>
          <w:i/>
          <w:iCs/>
        </w:rPr>
        <w:t>GapConfig</w:t>
      </w:r>
      <w:proofErr w:type="spellEnd"/>
      <w:r w:rsidRPr="009C299A">
        <w:rPr>
          <w:i/>
        </w:rPr>
        <w:t xml:space="preserve"> [2]. The MUSIM gap patterns specified in Table 9.1.2X-1 are applicable only for MUSIM operation.</w:t>
      </w:r>
    </w:p>
    <w:p w14:paraId="29B4E05B" w14:textId="77777777" w:rsidR="00075D05" w:rsidRPr="009C299A" w:rsidRDefault="00075D05" w:rsidP="00075D05">
      <w:pPr>
        <w:rPr>
          <w:i/>
        </w:rPr>
      </w:pPr>
      <w:r w:rsidRPr="009C299A">
        <w:rPr>
          <w:i/>
        </w:rPr>
        <w:t>The UE is not required to perform cell identification and measurement, paging monitoring, SIB acquisition, and/or on-demand SI request of the target cell in the target network that is outside the MUSIM gaps.</w:t>
      </w:r>
    </w:p>
    <w:p w14:paraId="1B0FDAE1" w14:textId="77777777" w:rsidR="00075D05" w:rsidRPr="009C299A" w:rsidRDefault="00075D05" w:rsidP="00075D05">
      <w:pPr>
        <w:rPr>
          <w:i/>
        </w:rPr>
      </w:pPr>
      <w:r w:rsidRPr="009C299A">
        <w:rPr>
          <w:i/>
        </w:rPr>
        <w:t xml:space="preserve">UEs supporting MUSIM capability shall support the MUSIM gap patterns listed in Table 9.1.2x-1 based on UE’s capability specified in TS38.306[14] and the applicability specified in Table 9.1.2x-2. </w:t>
      </w:r>
    </w:p>
    <w:p w14:paraId="4A4C98B8" w14:textId="77777777" w:rsidR="00075D05" w:rsidRPr="009C299A" w:rsidRDefault="00075D05" w:rsidP="00075D05">
      <w:pPr>
        <w:rPr>
          <w:rFonts w:eastAsia="MS Mincho"/>
          <w:i/>
          <w:lang w:eastAsia="ja-JP"/>
        </w:rPr>
      </w:pPr>
      <w:r w:rsidRPr="009C299A">
        <w:rPr>
          <w:rFonts w:eastAsia="MS Mincho"/>
          <w:i/>
          <w:lang w:eastAsia="ja-JP"/>
        </w:rPr>
        <w:t xml:space="preserve">UE determines MUSIM gap timing based on gap offset configuration from serving cell provided by higher layer </w:t>
      </w:r>
      <w:proofErr w:type="spellStart"/>
      <w:r w:rsidRPr="009C299A">
        <w:rPr>
          <w:rFonts w:eastAsia="MS Mincho"/>
          <w:i/>
          <w:lang w:eastAsia="ja-JP"/>
        </w:rPr>
        <w:t>signalling</w:t>
      </w:r>
      <w:proofErr w:type="spellEnd"/>
      <w:r w:rsidRPr="009C299A">
        <w:rPr>
          <w:rFonts w:eastAsia="MS Mincho"/>
          <w:i/>
          <w:lang w:eastAsia="ja-JP"/>
        </w:rPr>
        <w:t xml:space="preserve"> as specified in </w:t>
      </w:r>
      <w:r w:rsidRPr="009C299A">
        <w:rPr>
          <w:i/>
        </w:rPr>
        <w:t>TS 38.331 </w:t>
      </w:r>
      <w:r w:rsidRPr="009C299A">
        <w:rPr>
          <w:rFonts w:eastAsia="MS Mincho"/>
          <w:i/>
          <w:lang w:eastAsia="ja-JP"/>
        </w:rPr>
        <w:t>[2].</w:t>
      </w:r>
    </w:p>
    <w:p w14:paraId="778BA069" w14:textId="77777777" w:rsidR="00075D05" w:rsidRPr="009C299A" w:rsidRDefault="00075D05" w:rsidP="00075D05">
      <w:pPr>
        <w:pStyle w:val="a7"/>
        <w:jc w:val="center"/>
        <w:rPr>
          <w:rFonts w:ascii="Arial" w:hAnsi="Arial" w:cs="Arial"/>
          <w:b/>
          <w:bCs/>
          <w:i/>
          <w:szCs w:val="22"/>
        </w:rPr>
      </w:pPr>
      <w:r w:rsidRPr="009C299A">
        <w:rPr>
          <w:rFonts w:ascii="Arial" w:hAnsi="Arial" w:cs="Arial"/>
          <w:i/>
        </w:rPr>
        <w:t>Table 9.1.2x-1: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1714"/>
        <w:gridCol w:w="1943"/>
      </w:tblGrid>
      <w:tr w:rsidR="00075D05" w:rsidRPr="009C299A" w14:paraId="326EA06E"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4295C69E" w14:textId="77777777" w:rsidR="00075D05" w:rsidRPr="009C299A" w:rsidRDefault="00075D05" w:rsidP="000C594E">
            <w:pPr>
              <w:pStyle w:val="TAC"/>
              <w:jc w:val="both"/>
              <w:rPr>
                <w:b/>
                <w:i/>
                <w:kern w:val="2"/>
                <w:lang w:val="sv-SE" w:eastAsia="zh-TW"/>
              </w:rPr>
            </w:pPr>
            <w:r w:rsidRPr="009C299A">
              <w:rPr>
                <w:b/>
                <w:i/>
                <w:kern w:val="2"/>
                <w:lang w:val="sv-SE" w:eastAsia="zh-TW"/>
              </w:rPr>
              <w:lastRenderedPageBreak/>
              <w:t>MUSIM Gap Pattern Id</w:t>
            </w:r>
          </w:p>
        </w:tc>
        <w:tc>
          <w:tcPr>
            <w:tcW w:w="1734" w:type="pct"/>
            <w:tcBorders>
              <w:top w:val="single" w:sz="4" w:space="0" w:color="auto"/>
              <w:left w:val="single" w:sz="4" w:space="0" w:color="auto"/>
              <w:bottom w:val="single" w:sz="4" w:space="0" w:color="auto"/>
              <w:right w:val="single" w:sz="4" w:space="0" w:color="auto"/>
            </w:tcBorders>
          </w:tcPr>
          <w:p w14:paraId="06F17996" w14:textId="77777777" w:rsidR="00075D05" w:rsidRPr="009C299A" w:rsidRDefault="00075D05" w:rsidP="000C594E">
            <w:pPr>
              <w:pStyle w:val="TAC"/>
              <w:jc w:val="both"/>
              <w:rPr>
                <w:b/>
                <w:i/>
                <w:kern w:val="2"/>
                <w:lang w:eastAsia="zh-TW"/>
              </w:rPr>
            </w:pPr>
            <w:r w:rsidRPr="009C299A">
              <w:rPr>
                <w:b/>
                <w:i/>
                <w:kern w:val="2"/>
                <w:lang w:eastAsia="zh-TW"/>
              </w:rPr>
              <w:t xml:space="preserve">MUSIM Gap Length (MGL, </w:t>
            </w:r>
            <w:proofErr w:type="spellStart"/>
            <w:r w:rsidRPr="009C299A">
              <w:rPr>
                <w:b/>
                <w:i/>
                <w:kern w:val="2"/>
                <w:lang w:eastAsia="zh-TW"/>
              </w:rPr>
              <w:t>ms</w:t>
            </w:r>
            <w:proofErr w:type="spellEnd"/>
            <w:r w:rsidRPr="009C299A">
              <w:rPr>
                <w:b/>
                <w:i/>
                <w:kern w:val="2"/>
                <w:lang w:eastAsia="zh-TW"/>
              </w:rPr>
              <w:t>)</w:t>
            </w:r>
          </w:p>
        </w:tc>
        <w:tc>
          <w:tcPr>
            <w:tcW w:w="1966" w:type="pct"/>
            <w:tcBorders>
              <w:top w:val="single" w:sz="4" w:space="0" w:color="auto"/>
              <w:left w:val="single" w:sz="4" w:space="0" w:color="auto"/>
              <w:bottom w:val="single" w:sz="4" w:space="0" w:color="auto"/>
              <w:right w:val="single" w:sz="4" w:space="0" w:color="auto"/>
            </w:tcBorders>
          </w:tcPr>
          <w:p w14:paraId="78D22F54" w14:textId="77777777" w:rsidR="00075D05" w:rsidRPr="009C299A" w:rsidRDefault="00075D05" w:rsidP="000C594E">
            <w:pPr>
              <w:pStyle w:val="TAH"/>
              <w:jc w:val="both"/>
              <w:rPr>
                <w:i/>
                <w:snapToGrid w:val="0"/>
                <w:lang w:eastAsia="ko-KR"/>
              </w:rPr>
            </w:pPr>
            <w:r w:rsidRPr="009C299A">
              <w:rPr>
                <w:i/>
              </w:rPr>
              <w:t xml:space="preserve">MUSIM Gap Repetition Period (MGRP, </w:t>
            </w:r>
            <w:proofErr w:type="spellStart"/>
            <w:r w:rsidRPr="009C299A">
              <w:rPr>
                <w:i/>
              </w:rPr>
              <w:t>ms</w:t>
            </w:r>
            <w:proofErr w:type="spellEnd"/>
            <w:r w:rsidRPr="009C299A">
              <w:rPr>
                <w:i/>
              </w:rPr>
              <w:t>)</w:t>
            </w:r>
          </w:p>
        </w:tc>
      </w:tr>
      <w:tr w:rsidR="00075D05" w:rsidRPr="009C299A" w14:paraId="7359E470"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590D59A0" w14:textId="77777777" w:rsidR="00075D05" w:rsidRPr="009C299A" w:rsidRDefault="00075D05" w:rsidP="000C594E">
            <w:pPr>
              <w:pStyle w:val="TAC"/>
              <w:jc w:val="both"/>
              <w:rPr>
                <w:i/>
                <w:snapToGrid w:val="0"/>
                <w:lang w:eastAsia="ko-KR"/>
              </w:rPr>
            </w:pPr>
            <w:r w:rsidRPr="009C299A">
              <w:rPr>
                <w:i/>
                <w:snapToGrid w:val="0"/>
              </w:rPr>
              <w:t>0</w:t>
            </w:r>
          </w:p>
        </w:tc>
        <w:tc>
          <w:tcPr>
            <w:tcW w:w="1734" w:type="pct"/>
            <w:tcBorders>
              <w:top w:val="single" w:sz="4" w:space="0" w:color="auto"/>
              <w:left w:val="single" w:sz="4" w:space="0" w:color="auto"/>
              <w:bottom w:val="single" w:sz="4" w:space="0" w:color="auto"/>
              <w:right w:val="single" w:sz="4" w:space="0" w:color="auto"/>
            </w:tcBorders>
          </w:tcPr>
          <w:p w14:paraId="70343BC5" w14:textId="77777777" w:rsidR="00075D05" w:rsidRPr="009C299A" w:rsidRDefault="00075D05" w:rsidP="000C594E">
            <w:pPr>
              <w:pStyle w:val="TAC"/>
              <w:jc w:val="both"/>
              <w:rPr>
                <w:i/>
                <w:snapToGrid w:val="0"/>
                <w:lang w:eastAsia="ko-KR"/>
              </w:rPr>
            </w:pPr>
            <w:r w:rsidRPr="009C299A">
              <w:rPr>
                <w:i/>
                <w:snapToGrid w:val="0"/>
              </w:rPr>
              <w:t>6</w:t>
            </w:r>
          </w:p>
        </w:tc>
        <w:tc>
          <w:tcPr>
            <w:tcW w:w="1966" w:type="pct"/>
            <w:tcBorders>
              <w:top w:val="single" w:sz="4" w:space="0" w:color="auto"/>
              <w:left w:val="single" w:sz="4" w:space="0" w:color="auto"/>
              <w:bottom w:val="single" w:sz="4" w:space="0" w:color="auto"/>
              <w:right w:val="single" w:sz="4" w:space="0" w:color="auto"/>
            </w:tcBorders>
          </w:tcPr>
          <w:p w14:paraId="1EE5DCF2" w14:textId="77777777" w:rsidR="00075D05" w:rsidRPr="009C299A" w:rsidRDefault="00075D05" w:rsidP="000C594E">
            <w:pPr>
              <w:pStyle w:val="TAC"/>
              <w:jc w:val="both"/>
              <w:rPr>
                <w:i/>
                <w:snapToGrid w:val="0"/>
                <w:lang w:eastAsia="ko-KR"/>
              </w:rPr>
            </w:pPr>
            <w:r w:rsidRPr="009C299A">
              <w:rPr>
                <w:i/>
                <w:snapToGrid w:val="0"/>
              </w:rPr>
              <w:t>40</w:t>
            </w:r>
          </w:p>
        </w:tc>
      </w:tr>
      <w:tr w:rsidR="00075D05" w:rsidRPr="009C299A" w14:paraId="527FF681"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5A9D8330" w14:textId="77777777" w:rsidR="00075D05" w:rsidRPr="009C299A" w:rsidRDefault="00075D05" w:rsidP="000C594E">
            <w:pPr>
              <w:pStyle w:val="TAC"/>
              <w:jc w:val="both"/>
              <w:rPr>
                <w:i/>
                <w:snapToGrid w:val="0"/>
                <w:lang w:eastAsia="ko-KR"/>
              </w:rPr>
            </w:pPr>
            <w:r w:rsidRPr="009C299A">
              <w:rPr>
                <w:i/>
                <w:snapToGrid w:val="0"/>
              </w:rPr>
              <w:t>1</w:t>
            </w:r>
          </w:p>
        </w:tc>
        <w:tc>
          <w:tcPr>
            <w:tcW w:w="1734" w:type="pct"/>
            <w:tcBorders>
              <w:top w:val="single" w:sz="4" w:space="0" w:color="auto"/>
              <w:left w:val="single" w:sz="4" w:space="0" w:color="auto"/>
              <w:bottom w:val="single" w:sz="4" w:space="0" w:color="auto"/>
              <w:right w:val="single" w:sz="4" w:space="0" w:color="auto"/>
            </w:tcBorders>
          </w:tcPr>
          <w:p w14:paraId="67BEB4DB" w14:textId="77777777" w:rsidR="00075D05" w:rsidRPr="009C299A" w:rsidRDefault="00075D05" w:rsidP="000C594E">
            <w:pPr>
              <w:pStyle w:val="TAC"/>
              <w:jc w:val="both"/>
              <w:rPr>
                <w:i/>
                <w:snapToGrid w:val="0"/>
                <w:lang w:eastAsia="ko-KR"/>
              </w:rPr>
            </w:pPr>
            <w:r w:rsidRPr="009C299A">
              <w:rPr>
                <w:i/>
                <w:snapToGrid w:val="0"/>
              </w:rPr>
              <w:t>6</w:t>
            </w:r>
          </w:p>
        </w:tc>
        <w:tc>
          <w:tcPr>
            <w:tcW w:w="1966" w:type="pct"/>
            <w:tcBorders>
              <w:top w:val="single" w:sz="4" w:space="0" w:color="auto"/>
              <w:left w:val="single" w:sz="4" w:space="0" w:color="auto"/>
              <w:bottom w:val="single" w:sz="4" w:space="0" w:color="auto"/>
              <w:right w:val="single" w:sz="4" w:space="0" w:color="auto"/>
            </w:tcBorders>
          </w:tcPr>
          <w:p w14:paraId="1A2D2F65" w14:textId="77777777" w:rsidR="00075D05" w:rsidRPr="009C299A" w:rsidRDefault="00075D05" w:rsidP="000C594E">
            <w:pPr>
              <w:pStyle w:val="TAC"/>
              <w:jc w:val="both"/>
              <w:rPr>
                <w:i/>
                <w:snapToGrid w:val="0"/>
                <w:lang w:eastAsia="ko-KR"/>
              </w:rPr>
            </w:pPr>
            <w:r w:rsidRPr="009C299A">
              <w:rPr>
                <w:i/>
                <w:snapToGrid w:val="0"/>
              </w:rPr>
              <w:t>80</w:t>
            </w:r>
          </w:p>
        </w:tc>
      </w:tr>
      <w:tr w:rsidR="00075D05" w:rsidRPr="009C299A" w14:paraId="5047B77C"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12209147" w14:textId="77777777" w:rsidR="00075D05" w:rsidRPr="009C299A" w:rsidRDefault="00075D05" w:rsidP="000C594E">
            <w:pPr>
              <w:pStyle w:val="TAC"/>
              <w:jc w:val="both"/>
              <w:rPr>
                <w:i/>
                <w:snapToGrid w:val="0"/>
                <w:lang w:eastAsia="ko-KR"/>
              </w:rPr>
            </w:pPr>
            <w:r w:rsidRPr="009C299A">
              <w:rPr>
                <w:i/>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0671FF2D" w14:textId="77777777" w:rsidR="00075D05" w:rsidRPr="009C299A" w:rsidRDefault="00075D05" w:rsidP="000C594E">
            <w:pPr>
              <w:pStyle w:val="TAC"/>
              <w:jc w:val="both"/>
              <w:rPr>
                <w:i/>
                <w:snapToGrid w:val="0"/>
                <w:lang w:eastAsia="ko-KR"/>
              </w:rPr>
            </w:pPr>
            <w:r w:rsidRPr="009C299A">
              <w:rPr>
                <w:i/>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5E572588" w14:textId="77777777" w:rsidR="00075D05" w:rsidRPr="009C299A" w:rsidRDefault="00075D05" w:rsidP="000C594E">
            <w:pPr>
              <w:pStyle w:val="TAC"/>
              <w:jc w:val="both"/>
              <w:rPr>
                <w:i/>
                <w:snapToGrid w:val="0"/>
                <w:lang w:eastAsia="ko-KR"/>
              </w:rPr>
            </w:pPr>
            <w:r w:rsidRPr="009C299A">
              <w:rPr>
                <w:i/>
                <w:snapToGrid w:val="0"/>
                <w:lang w:eastAsia="ko-KR"/>
              </w:rPr>
              <w:t>40</w:t>
            </w:r>
          </w:p>
        </w:tc>
      </w:tr>
      <w:tr w:rsidR="00075D05" w:rsidRPr="009C299A" w14:paraId="72C3787A"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6A56EB28" w14:textId="77777777" w:rsidR="00075D05" w:rsidRPr="009C299A" w:rsidRDefault="00075D05" w:rsidP="000C594E">
            <w:pPr>
              <w:pStyle w:val="TAC"/>
              <w:jc w:val="both"/>
              <w:rPr>
                <w:i/>
                <w:snapToGrid w:val="0"/>
                <w:lang w:eastAsia="ko-KR"/>
              </w:rPr>
            </w:pPr>
            <w:r w:rsidRPr="009C299A">
              <w:rPr>
                <w:i/>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238858F1" w14:textId="77777777" w:rsidR="00075D05" w:rsidRPr="009C299A" w:rsidRDefault="00075D05" w:rsidP="000C594E">
            <w:pPr>
              <w:pStyle w:val="TAC"/>
              <w:jc w:val="both"/>
              <w:rPr>
                <w:i/>
                <w:snapToGrid w:val="0"/>
                <w:lang w:eastAsia="ko-KR"/>
              </w:rPr>
            </w:pPr>
            <w:r w:rsidRPr="009C299A">
              <w:rPr>
                <w:i/>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40C8CF3F" w14:textId="77777777" w:rsidR="00075D05" w:rsidRPr="009C299A" w:rsidRDefault="00075D05" w:rsidP="000C594E">
            <w:pPr>
              <w:pStyle w:val="TAC"/>
              <w:jc w:val="both"/>
              <w:rPr>
                <w:i/>
                <w:snapToGrid w:val="0"/>
                <w:lang w:eastAsia="ko-KR"/>
              </w:rPr>
            </w:pPr>
            <w:r w:rsidRPr="009C299A">
              <w:rPr>
                <w:i/>
                <w:snapToGrid w:val="0"/>
                <w:lang w:eastAsia="ko-KR"/>
              </w:rPr>
              <w:t>80</w:t>
            </w:r>
          </w:p>
        </w:tc>
      </w:tr>
      <w:tr w:rsidR="00075D05" w:rsidRPr="009C299A" w14:paraId="2DC8E5B9"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4FF1E34B" w14:textId="77777777" w:rsidR="00075D05" w:rsidRPr="009C299A" w:rsidRDefault="00075D05" w:rsidP="000C594E">
            <w:pPr>
              <w:pStyle w:val="TAC"/>
              <w:jc w:val="both"/>
              <w:rPr>
                <w:i/>
                <w:snapToGrid w:val="0"/>
                <w:lang w:eastAsia="ko-KR"/>
              </w:rPr>
            </w:pPr>
            <w:r w:rsidRPr="009C299A">
              <w:rPr>
                <w:i/>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0DA9A192" w14:textId="77777777" w:rsidR="00075D05" w:rsidRPr="009C299A" w:rsidRDefault="00075D05" w:rsidP="000C594E">
            <w:pPr>
              <w:pStyle w:val="TAC"/>
              <w:jc w:val="both"/>
              <w:rPr>
                <w:i/>
                <w:snapToGrid w:val="0"/>
                <w:lang w:eastAsia="ko-KR"/>
              </w:rPr>
            </w:pPr>
            <w:r w:rsidRPr="009C299A">
              <w:rPr>
                <w:i/>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FA8120A" w14:textId="77777777" w:rsidR="00075D05" w:rsidRPr="009C299A" w:rsidRDefault="00075D05" w:rsidP="000C594E">
            <w:pPr>
              <w:pStyle w:val="TAC"/>
              <w:jc w:val="both"/>
              <w:rPr>
                <w:i/>
                <w:snapToGrid w:val="0"/>
                <w:lang w:eastAsia="ko-KR"/>
              </w:rPr>
            </w:pPr>
            <w:r w:rsidRPr="009C299A">
              <w:rPr>
                <w:i/>
                <w:snapToGrid w:val="0"/>
                <w:lang w:eastAsia="ko-KR"/>
              </w:rPr>
              <w:t>20</w:t>
            </w:r>
          </w:p>
        </w:tc>
      </w:tr>
      <w:tr w:rsidR="00075D05" w:rsidRPr="009C299A" w14:paraId="1F54F08E"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0F21A6C1" w14:textId="77777777" w:rsidR="00075D05" w:rsidRPr="009C299A" w:rsidRDefault="00075D05" w:rsidP="000C594E">
            <w:pPr>
              <w:pStyle w:val="TAC"/>
              <w:jc w:val="both"/>
              <w:rPr>
                <w:i/>
                <w:snapToGrid w:val="0"/>
                <w:lang w:eastAsia="ko-KR"/>
              </w:rPr>
            </w:pPr>
            <w:r w:rsidRPr="009C299A">
              <w:rPr>
                <w:i/>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1906E49A" w14:textId="77777777" w:rsidR="00075D05" w:rsidRPr="009C299A" w:rsidRDefault="00075D05" w:rsidP="000C594E">
            <w:pPr>
              <w:pStyle w:val="TAC"/>
              <w:jc w:val="both"/>
              <w:rPr>
                <w:i/>
                <w:snapToGrid w:val="0"/>
                <w:lang w:eastAsia="ko-KR"/>
              </w:rPr>
            </w:pPr>
            <w:r w:rsidRPr="009C299A">
              <w:rPr>
                <w:i/>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87C9B0C" w14:textId="77777777" w:rsidR="00075D05" w:rsidRPr="009C299A" w:rsidRDefault="00075D05" w:rsidP="000C594E">
            <w:pPr>
              <w:pStyle w:val="TAC"/>
              <w:jc w:val="both"/>
              <w:rPr>
                <w:i/>
                <w:snapToGrid w:val="0"/>
                <w:lang w:eastAsia="ko-KR"/>
              </w:rPr>
            </w:pPr>
            <w:r w:rsidRPr="009C299A">
              <w:rPr>
                <w:i/>
                <w:snapToGrid w:val="0"/>
                <w:lang w:eastAsia="ko-KR"/>
              </w:rPr>
              <w:t>160</w:t>
            </w:r>
          </w:p>
        </w:tc>
      </w:tr>
      <w:tr w:rsidR="00075D05" w:rsidRPr="009C299A" w14:paraId="5043D975"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189D3F38" w14:textId="77777777" w:rsidR="00075D05" w:rsidRPr="009C299A" w:rsidRDefault="00075D05" w:rsidP="000C594E">
            <w:pPr>
              <w:pStyle w:val="TAC"/>
              <w:jc w:val="both"/>
              <w:rPr>
                <w:i/>
                <w:snapToGrid w:val="0"/>
                <w:lang w:eastAsia="ko-KR"/>
              </w:rPr>
            </w:pPr>
            <w:r w:rsidRPr="009C299A">
              <w:rPr>
                <w:i/>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638F13B2" w14:textId="77777777" w:rsidR="00075D05" w:rsidRPr="009C299A" w:rsidRDefault="00075D05" w:rsidP="000C594E">
            <w:pPr>
              <w:pStyle w:val="TAC"/>
              <w:jc w:val="both"/>
              <w:rPr>
                <w:i/>
                <w:snapToGrid w:val="0"/>
                <w:lang w:eastAsia="ko-KR"/>
              </w:rPr>
            </w:pPr>
            <w:r w:rsidRPr="009C299A">
              <w:rPr>
                <w:i/>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02F37107" w14:textId="77777777" w:rsidR="00075D05" w:rsidRPr="009C299A" w:rsidRDefault="00075D05" w:rsidP="000C594E">
            <w:pPr>
              <w:pStyle w:val="TAC"/>
              <w:jc w:val="both"/>
              <w:rPr>
                <w:i/>
                <w:snapToGrid w:val="0"/>
                <w:lang w:eastAsia="ko-KR"/>
              </w:rPr>
            </w:pPr>
            <w:r w:rsidRPr="009C299A">
              <w:rPr>
                <w:i/>
                <w:snapToGrid w:val="0"/>
              </w:rPr>
              <w:t>20</w:t>
            </w:r>
          </w:p>
        </w:tc>
      </w:tr>
      <w:tr w:rsidR="00075D05" w:rsidRPr="009C299A" w14:paraId="1508568B"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55FA3505" w14:textId="77777777" w:rsidR="00075D05" w:rsidRPr="009C299A" w:rsidRDefault="00075D05" w:rsidP="000C594E">
            <w:pPr>
              <w:pStyle w:val="TAC"/>
              <w:jc w:val="both"/>
              <w:rPr>
                <w:i/>
                <w:snapToGrid w:val="0"/>
                <w:lang w:eastAsia="ko-KR"/>
              </w:rPr>
            </w:pPr>
            <w:r w:rsidRPr="009C299A">
              <w:rPr>
                <w:i/>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7AD0F7A6" w14:textId="77777777" w:rsidR="00075D05" w:rsidRPr="009C299A" w:rsidRDefault="00075D05" w:rsidP="000C594E">
            <w:pPr>
              <w:pStyle w:val="TAC"/>
              <w:jc w:val="both"/>
              <w:rPr>
                <w:i/>
                <w:snapToGrid w:val="0"/>
                <w:lang w:eastAsia="ko-KR"/>
              </w:rPr>
            </w:pPr>
            <w:r w:rsidRPr="009C299A">
              <w:rPr>
                <w:i/>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3DB99EA8" w14:textId="77777777" w:rsidR="00075D05" w:rsidRPr="009C299A" w:rsidRDefault="00075D05" w:rsidP="000C594E">
            <w:pPr>
              <w:pStyle w:val="TAC"/>
              <w:jc w:val="both"/>
              <w:rPr>
                <w:i/>
                <w:snapToGrid w:val="0"/>
                <w:lang w:eastAsia="ko-KR"/>
              </w:rPr>
            </w:pPr>
            <w:r w:rsidRPr="009C299A">
              <w:rPr>
                <w:i/>
                <w:snapToGrid w:val="0"/>
              </w:rPr>
              <w:t>40</w:t>
            </w:r>
          </w:p>
        </w:tc>
      </w:tr>
      <w:tr w:rsidR="00075D05" w:rsidRPr="009C299A" w14:paraId="6C2B15AA"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7BECDF38" w14:textId="77777777" w:rsidR="00075D05" w:rsidRPr="009C299A" w:rsidRDefault="00075D05" w:rsidP="000C594E">
            <w:pPr>
              <w:pStyle w:val="TAC"/>
              <w:jc w:val="both"/>
              <w:rPr>
                <w:i/>
                <w:snapToGrid w:val="0"/>
                <w:lang w:eastAsia="ko-KR"/>
              </w:rPr>
            </w:pPr>
            <w:r w:rsidRPr="009C299A">
              <w:rPr>
                <w:i/>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493C678C" w14:textId="77777777" w:rsidR="00075D05" w:rsidRPr="009C299A" w:rsidRDefault="00075D05" w:rsidP="000C594E">
            <w:pPr>
              <w:pStyle w:val="TAC"/>
              <w:jc w:val="both"/>
              <w:rPr>
                <w:i/>
                <w:snapToGrid w:val="0"/>
                <w:lang w:eastAsia="ko-KR"/>
              </w:rPr>
            </w:pPr>
            <w:r w:rsidRPr="009C299A">
              <w:rPr>
                <w:i/>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D5D379C" w14:textId="77777777" w:rsidR="00075D05" w:rsidRPr="009C299A" w:rsidRDefault="00075D05" w:rsidP="000C594E">
            <w:pPr>
              <w:pStyle w:val="TAC"/>
              <w:jc w:val="both"/>
              <w:rPr>
                <w:i/>
                <w:snapToGrid w:val="0"/>
                <w:lang w:eastAsia="ko-KR"/>
              </w:rPr>
            </w:pPr>
            <w:r w:rsidRPr="009C299A">
              <w:rPr>
                <w:i/>
                <w:snapToGrid w:val="0"/>
                <w:lang w:eastAsia="ko-KR"/>
              </w:rPr>
              <w:t>80</w:t>
            </w:r>
          </w:p>
        </w:tc>
      </w:tr>
      <w:tr w:rsidR="00075D05" w:rsidRPr="009C299A" w14:paraId="794391B6"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4BEB0B3A" w14:textId="77777777" w:rsidR="00075D05" w:rsidRPr="009C299A" w:rsidRDefault="00075D05" w:rsidP="000C594E">
            <w:pPr>
              <w:pStyle w:val="TAC"/>
              <w:jc w:val="both"/>
              <w:rPr>
                <w:i/>
                <w:snapToGrid w:val="0"/>
                <w:lang w:eastAsia="ko-KR"/>
              </w:rPr>
            </w:pPr>
            <w:r w:rsidRPr="009C299A">
              <w:rPr>
                <w:i/>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131A7C47" w14:textId="77777777" w:rsidR="00075D05" w:rsidRPr="009C299A" w:rsidRDefault="00075D05" w:rsidP="000C594E">
            <w:pPr>
              <w:pStyle w:val="TAC"/>
              <w:jc w:val="both"/>
              <w:rPr>
                <w:i/>
                <w:snapToGrid w:val="0"/>
                <w:lang w:eastAsia="ko-KR"/>
              </w:rPr>
            </w:pPr>
            <w:r w:rsidRPr="009C299A">
              <w:rPr>
                <w:i/>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A1E58DA" w14:textId="77777777" w:rsidR="00075D05" w:rsidRPr="009C299A" w:rsidRDefault="00075D05" w:rsidP="000C594E">
            <w:pPr>
              <w:pStyle w:val="TAC"/>
              <w:jc w:val="both"/>
              <w:rPr>
                <w:i/>
                <w:snapToGrid w:val="0"/>
                <w:lang w:eastAsia="ko-KR"/>
              </w:rPr>
            </w:pPr>
            <w:r w:rsidRPr="009C299A">
              <w:rPr>
                <w:i/>
                <w:snapToGrid w:val="0"/>
                <w:lang w:eastAsia="ko-KR"/>
              </w:rPr>
              <w:t>160</w:t>
            </w:r>
          </w:p>
        </w:tc>
      </w:tr>
      <w:tr w:rsidR="00075D05" w:rsidRPr="009C299A" w14:paraId="5C56EDFB"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3039F053" w14:textId="77777777" w:rsidR="00075D05" w:rsidRPr="009C299A" w:rsidRDefault="00075D05" w:rsidP="000C594E">
            <w:pPr>
              <w:pStyle w:val="TAC"/>
              <w:jc w:val="both"/>
              <w:rPr>
                <w:i/>
                <w:snapToGrid w:val="0"/>
                <w:lang w:eastAsia="ko-KR"/>
              </w:rPr>
            </w:pPr>
            <w:r w:rsidRPr="009C299A">
              <w:rPr>
                <w:i/>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39C567B6" w14:textId="77777777" w:rsidR="00075D05" w:rsidRPr="009C299A" w:rsidRDefault="00075D05" w:rsidP="000C594E">
            <w:pPr>
              <w:pStyle w:val="TAC"/>
              <w:jc w:val="both"/>
              <w:rPr>
                <w:i/>
                <w:snapToGrid w:val="0"/>
                <w:lang w:eastAsia="ko-KR"/>
              </w:rPr>
            </w:pPr>
            <w:r w:rsidRPr="009C299A">
              <w:rPr>
                <w:i/>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65287680" w14:textId="77777777" w:rsidR="00075D05" w:rsidRPr="009C299A" w:rsidRDefault="00075D05" w:rsidP="000C594E">
            <w:pPr>
              <w:pStyle w:val="TAC"/>
              <w:jc w:val="both"/>
              <w:rPr>
                <w:i/>
                <w:snapToGrid w:val="0"/>
                <w:lang w:eastAsia="ko-KR"/>
              </w:rPr>
            </w:pPr>
            <w:r w:rsidRPr="009C299A">
              <w:rPr>
                <w:i/>
                <w:snapToGrid w:val="0"/>
              </w:rPr>
              <w:t>20</w:t>
            </w:r>
          </w:p>
        </w:tc>
      </w:tr>
      <w:tr w:rsidR="00075D05" w:rsidRPr="009C299A" w14:paraId="3C692C83"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0DF49C17" w14:textId="77777777" w:rsidR="00075D05" w:rsidRPr="009C299A" w:rsidRDefault="00075D05" w:rsidP="000C594E">
            <w:pPr>
              <w:pStyle w:val="TAC"/>
              <w:jc w:val="both"/>
              <w:rPr>
                <w:i/>
                <w:snapToGrid w:val="0"/>
                <w:lang w:eastAsia="ko-KR"/>
              </w:rPr>
            </w:pPr>
            <w:r w:rsidRPr="009C299A">
              <w:rPr>
                <w:i/>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7C14D307" w14:textId="77777777" w:rsidR="00075D05" w:rsidRPr="009C299A" w:rsidRDefault="00075D05" w:rsidP="000C594E">
            <w:pPr>
              <w:pStyle w:val="TAC"/>
              <w:jc w:val="both"/>
              <w:rPr>
                <w:i/>
                <w:snapToGrid w:val="0"/>
                <w:lang w:eastAsia="ko-KR"/>
              </w:rPr>
            </w:pPr>
            <w:r w:rsidRPr="009C299A">
              <w:rPr>
                <w:i/>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45F0A7FB" w14:textId="77777777" w:rsidR="00075D05" w:rsidRPr="009C299A" w:rsidRDefault="00075D05" w:rsidP="000C594E">
            <w:pPr>
              <w:pStyle w:val="TAC"/>
              <w:jc w:val="both"/>
              <w:rPr>
                <w:i/>
                <w:snapToGrid w:val="0"/>
                <w:lang w:eastAsia="ko-KR"/>
              </w:rPr>
            </w:pPr>
            <w:r w:rsidRPr="009C299A">
              <w:rPr>
                <w:i/>
                <w:snapToGrid w:val="0"/>
                <w:lang w:eastAsia="ko-KR"/>
              </w:rPr>
              <w:t>160</w:t>
            </w:r>
          </w:p>
        </w:tc>
      </w:tr>
      <w:tr w:rsidR="00075D05" w:rsidRPr="009C299A" w14:paraId="328F4742"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29DD7FBF" w14:textId="77777777" w:rsidR="00075D05" w:rsidRPr="009C299A" w:rsidRDefault="00075D05" w:rsidP="000C594E">
            <w:pPr>
              <w:pStyle w:val="TAC"/>
              <w:jc w:val="both"/>
              <w:rPr>
                <w:i/>
                <w:snapToGrid w:val="0"/>
                <w:lang w:eastAsia="ko-KR"/>
              </w:rPr>
            </w:pPr>
            <w:r w:rsidRPr="009C299A">
              <w:rPr>
                <w:i/>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317A9A47" w14:textId="77777777" w:rsidR="00075D05" w:rsidRPr="009C299A" w:rsidRDefault="00075D05" w:rsidP="000C594E">
            <w:pPr>
              <w:pStyle w:val="TAC"/>
              <w:jc w:val="both"/>
              <w:rPr>
                <w:i/>
                <w:snapToGrid w:val="0"/>
                <w:lang w:eastAsia="ko-KR"/>
              </w:rPr>
            </w:pPr>
            <w:r w:rsidRPr="009C299A">
              <w:rPr>
                <w:i/>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77D721B" w14:textId="77777777" w:rsidR="00075D05" w:rsidRPr="009C299A" w:rsidRDefault="00075D05" w:rsidP="000C594E">
            <w:pPr>
              <w:pStyle w:val="TAC"/>
              <w:jc w:val="both"/>
              <w:rPr>
                <w:i/>
                <w:snapToGrid w:val="0"/>
                <w:lang w:eastAsia="ko-KR"/>
              </w:rPr>
            </w:pPr>
            <w:r w:rsidRPr="009C299A">
              <w:rPr>
                <w:i/>
                <w:snapToGrid w:val="0"/>
                <w:lang w:eastAsia="ko-KR"/>
              </w:rPr>
              <w:t>80</w:t>
            </w:r>
          </w:p>
        </w:tc>
      </w:tr>
      <w:tr w:rsidR="00075D05" w:rsidRPr="009C299A" w14:paraId="01C1E5E6"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3DAD7376" w14:textId="77777777" w:rsidR="00075D05" w:rsidRPr="009C299A" w:rsidRDefault="00075D05" w:rsidP="000C594E">
            <w:pPr>
              <w:pStyle w:val="TAC"/>
              <w:jc w:val="both"/>
              <w:rPr>
                <w:i/>
                <w:snapToGrid w:val="0"/>
                <w:lang w:eastAsia="ko-KR"/>
              </w:rPr>
            </w:pPr>
            <w:r w:rsidRPr="009C299A">
              <w:rPr>
                <w:i/>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42335075" w14:textId="77777777" w:rsidR="00075D05" w:rsidRPr="009C299A" w:rsidRDefault="00075D05" w:rsidP="000C594E">
            <w:pPr>
              <w:pStyle w:val="TAC"/>
              <w:jc w:val="both"/>
              <w:rPr>
                <w:i/>
                <w:snapToGrid w:val="0"/>
                <w:lang w:eastAsia="ko-KR"/>
              </w:rPr>
            </w:pPr>
            <w:r w:rsidRPr="009C299A">
              <w:rPr>
                <w:i/>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5A26322" w14:textId="77777777" w:rsidR="00075D05" w:rsidRPr="009C299A" w:rsidRDefault="00075D05" w:rsidP="000C594E">
            <w:pPr>
              <w:pStyle w:val="TAC"/>
              <w:jc w:val="both"/>
              <w:rPr>
                <w:i/>
                <w:snapToGrid w:val="0"/>
                <w:lang w:eastAsia="ko-KR"/>
              </w:rPr>
            </w:pPr>
            <w:r w:rsidRPr="009C299A">
              <w:rPr>
                <w:i/>
                <w:snapToGrid w:val="0"/>
                <w:lang w:eastAsia="ko-KR"/>
              </w:rPr>
              <w:t>160</w:t>
            </w:r>
          </w:p>
        </w:tc>
      </w:tr>
      <w:tr w:rsidR="00075D05" w:rsidRPr="009C299A" w14:paraId="4AE37EC0"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069D542B" w14:textId="77777777" w:rsidR="00075D05" w:rsidRPr="009C299A" w:rsidRDefault="00075D05" w:rsidP="000C594E">
            <w:pPr>
              <w:pStyle w:val="TAC"/>
              <w:jc w:val="both"/>
              <w:rPr>
                <w:i/>
                <w:snapToGrid w:val="0"/>
                <w:lang w:eastAsia="ko-KR"/>
              </w:rPr>
            </w:pPr>
            <w:r w:rsidRPr="009C299A">
              <w:rPr>
                <w:i/>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5CB29E29" w14:textId="77777777" w:rsidR="00075D05" w:rsidRPr="009C299A" w:rsidRDefault="00075D05" w:rsidP="000C594E">
            <w:pPr>
              <w:pStyle w:val="TAC"/>
              <w:jc w:val="both"/>
              <w:rPr>
                <w:i/>
                <w:snapToGrid w:val="0"/>
                <w:lang w:eastAsia="ko-KR"/>
              </w:rPr>
            </w:pPr>
            <w:r w:rsidRPr="009C299A">
              <w:rPr>
                <w:i/>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B6A5FA1" w14:textId="77777777" w:rsidR="00075D05" w:rsidRPr="009C299A" w:rsidRDefault="00075D05" w:rsidP="000C594E">
            <w:pPr>
              <w:pStyle w:val="TAC"/>
              <w:jc w:val="both"/>
              <w:rPr>
                <w:i/>
                <w:snapToGrid w:val="0"/>
                <w:lang w:eastAsia="ko-KR"/>
              </w:rPr>
            </w:pPr>
            <w:r w:rsidRPr="009C299A">
              <w:rPr>
                <w:i/>
                <w:snapToGrid w:val="0"/>
                <w:lang w:eastAsia="ko-KR"/>
              </w:rPr>
              <w:t>320</w:t>
            </w:r>
          </w:p>
        </w:tc>
      </w:tr>
      <w:tr w:rsidR="00075D05" w:rsidRPr="009C299A" w14:paraId="7DEA685C"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14826EBC" w14:textId="77777777" w:rsidR="00075D05" w:rsidRPr="009C299A" w:rsidRDefault="00075D05" w:rsidP="000C594E">
            <w:pPr>
              <w:pStyle w:val="TAC"/>
              <w:jc w:val="both"/>
              <w:rPr>
                <w:i/>
                <w:snapToGrid w:val="0"/>
                <w:lang w:eastAsia="ko-KR"/>
              </w:rPr>
            </w:pPr>
            <w:r w:rsidRPr="009C299A">
              <w:rPr>
                <w:i/>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6ADED3BF" w14:textId="77777777" w:rsidR="00075D05" w:rsidRPr="009C299A" w:rsidRDefault="00075D05" w:rsidP="000C594E">
            <w:pPr>
              <w:pStyle w:val="TAC"/>
              <w:jc w:val="both"/>
              <w:rPr>
                <w:i/>
                <w:snapToGrid w:val="0"/>
                <w:lang w:eastAsia="ko-KR"/>
              </w:rPr>
            </w:pPr>
            <w:r w:rsidRPr="009C299A">
              <w:rPr>
                <w:i/>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16E4219" w14:textId="77777777" w:rsidR="00075D05" w:rsidRPr="009C299A" w:rsidRDefault="00075D05" w:rsidP="000C594E">
            <w:pPr>
              <w:pStyle w:val="TAC"/>
              <w:jc w:val="both"/>
              <w:rPr>
                <w:i/>
                <w:snapToGrid w:val="0"/>
                <w:lang w:eastAsia="ko-KR"/>
              </w:rPr>
            </w:pPr>
            <w:r w:rsidRPr="009C299A">
              <w:rPr>
                <w:i/>
                <w:snapToGrid w:val="0"/>
                <w:lang w:eastAsia="ko-KR"/>
              </w:rPr>
              <w:t>640</w:t>
            </w:r>
          </w:p>
        </w:tc>
      </w:tr>
      <w:tr w:rsidR="00075D05" w:rsidRPr="009C299A" w14:paraId="62F10F17"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24B282DE" w14:textId="77777777" w:rsidR="00075D05" w:rsidRPr="009C299A" w:rsidRDefault="00075D05" w:rsidP="000C594E">
            <w:pPr>
              <w:pStyle w:val="TAC"/>
              <w:jc w:val="both"/>
              <w:rPr>
                <w:i/>
                <w:snapToGrid w:val="0"/>
                <w:lang w:eastAsia="ko-KR"/>
              </w:rPr>
            </w:pPr>
            <w:r w:rsidRPr="009C299A">
              <w:rPr>
                <w:i/>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6F533DCF" w14:textId="77777777" w:rsidR="00075D05" w:rsidRPr="009C299A" w:rsidRDefault="00075D05" w:rsidP="000C594E">
            <w:pPr>
              <w:pStyle w:val="TAC"/>
              <w:jc w:val="both"/>
              <w:rPr>
                <w:i/>
                <w:snapToGrid w:val="0"/>
                <w:lang w:eastAsia="ko-KR"/>
              </w:rPr>
            </w:pPr>
            <w:r w:rsidRPr="009C299A">
              <w:rPr>
                <w:i/>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777331F" w14:textId="77777777" w:rsidR="00075D05" w:rsidRPr="009C299A" w:rsidRDefault="00075D05" w:rsidP="000C594E">
            <w:pPr>
              <w:pStyle w:val="TAC"/>
              <w:jc w:val="both"/>
              <w:rPr>
                <w:i/>
                <w:snapToGrid w:val="0"/>
                <w:lang w:eastAsia="ko-KR"/>
              </w:rPr>
            </w:pPr>
            <w:r w:rsidRPr="009C299A">
              <w:rPr>
                <w:i/>
                <w:snapToGrid w:val="0"/>
                <w:lang w:eastAsia="ko-KR"/>
              </w:rPr>
              <w:t>1280</w:t>
            </w:r>
          </w:p>
        </w:tc>
      </w:tr>
      <w:tr w:rsidR="00075D05" w:rsidRPr="009C299A" w14:paraId="3C33B434"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54DCD599" w14:textId="77777777" w:rsidR="00075D05" w:rsidRPr="009C299A" w:rsidRDefault="00075D05" w:rsidP="000C594E">
            <w:pPr>
              <w:pStyle w:val="TAC"/>
              <w:jc w:val="both"/>
              <w:rPr>
                <w:i/>
                <w:snapToGrid w:val="0"/>
                <w:lang w:eastAsia="ko-KR"/>
              </w:rPr>
            </w:pPr>
            <w:r w:rsidRPr="009C299A">
              <w:rPr>
                <w:i/>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36FB2C2B" w14:textId="77777777" w:rsidR="00075D05" w:rsidRPr="009C299A" w:rsidRDefault="00075D05" w:rsidP="000C594E">
            <w:pPr>
              <w:pStyle w:val="TAC"/>
              <w:jc w:val="both"/>
              <w:rPr>
                <w:i/>
                <w:snapToGrid w:val="0"/>
                <w:lang w:eastAsia="ko-KR"/>
              </w:rPr>
            </w:pPr>
            <w:r w:rsidRPr="009C299A">
              <w:rPr>
                <w:i/>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CDA4270" w14:textId="77777777" w:rsidR="00075D05" w:rsidRPr="009C299A" w:rsidRDefault="00075D05" w:rsidP="000C594E">
            <w:pPr>
              <w:pStyle w:val="TAC"/>
              <w:jc w:val="both"/>
              <w:rPr>
                <w:i/>
                <w:snapToGrid w:val="0"/>
                <w:lang w:eastAsia="ko-KR"/>
              </w:rPr>
            </w:pPr>
            <w:r w:rsidRPr="009C299A">
              <w:rPr>
                <w:i/>
                <w:snapToGrid w:val="0"/>
                <w:lang w:eastAsia="ko-KR"/>
              </w:rPr>
              <w:t>2560</w:t>
            </w:r>
          </w:p>
        </w:tc>
      </w:tr>
      <w:tr w:rsidR="00075D05" w:rsidRPr="009C299A" w14:paraId="355B4284"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26950FDA" w14:textId="77777777" w:rsidR="00075D05" w:rsidRPr="009C299A" w:rsidRDefault="00075D05" w:rsidP="000C594E">
            <w:pPr>
              <w:pStyle w:val="TAC"/>
              <w:jc w:val="both"/>
              <w:rPr>
                <w:i/>
                <w:snapToGrid w:val="0"/>
                <w:lang w:eastAsia="ko-KR"/>
              </w:rPr>
            </w:pPr>
            <w:r w:rsidRPr="009C299A">
              <w:rPr>
                <w:i/>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3F8DD352" w14:textId="77777777" w:rsidR="00075D05" w:rsidRPr="009C299A" w:rsidRDefault="00075D05" w:rsidP="000C594E">
            <w:pPr>
              <w:pStyle w:val="TAC"/>
              <w:jc w:val="both"/>
              <w:rPr>
                <w:i/>
                <w:snapToGrid w:val="0"/>
                <w:lang w:eastAsia="ko-KR"/>
              </w:rPr>
            </w:pPr>
            <w:r w:rsidRPr="009C299A">
              <w:rPr>
                <w:i/>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EF0C250" w14:textId="77777777" w:rsidR="00075D05" w:rsidRPr="009C299A" w:rsidRDefault="00075D05" w:rsidP="000C594E">
            <w:pPr>
              <w:pStyle w:val="TAC"/>
              <w:jc w:val="both"/>
              <w:rPr>
                <w:i/>
                <w:snapToGrid w:val="0"/>
                <w:lang w:eastAsia="ko-KR"/>
              </w:rPr>
            </w:pPr>
            <w:r w:rsidRPr="009C299A">
              <w:rPr>
                <w:i/>
                <w:snapToGrid w:val="0"/>
                <w:lang w:eastAsia="ko-KR"/>
              </w:rPr>
              <w:t>320</w:t>
            </w:r>
          </w:p>
        </w:tc>
      </w:tr>
      <w:tr w:rsidR="00075D05" w:rsidRPr="009C299A" w14:paraId="2D2CC571"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0913986D" w14:textId="77777777" w:rsidR="00075D05" w:rsidRPr="009C299A" w:rsidRDefault="00075D05" w:rsidP="000C594E">
            <w:pPr>
              <w:pStyle w:val="TAC"/>
              <w:jc w:val="both"/>
              <w:rPr>
                <w:i/>
                <w:snapToGrid w:val="0"/>
                <w:lang w:eastAsia="ko-KR"/>
              </w:rPr>
            </w:pPr>
            <w:r w:rsidRPr="009C299A">
              <w:rPr>
                <w:i/>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4FCB323D" w14:textId="77777777" w:rsidR="00075D05" w:rsidRPr="009C299A" w:rsidRDefault="00075D05" w:rsidP="000C594E">
            <w:pPr>
              <w:pStyle w:val="TAC"/>
              <w:jc w:val="both"/>
              <w:rPr>
                <w:i/>
                <w:snapToGrid w:val="0"/>
                <w:lang w:eastAsia="ko-KR"/>
              </w:rPr>
            </w:pPr>
            <w:r w:rsidRPr="009C299A">
              <w:rPr>
                <w:i/>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153212E" w14:textId="77777777" w:rsidR="00075D05" w:rsidRPr="009C299A" w:rsidRDefault="00075D05" w:rsidP="000C594E">
            <w:pPr>
              <w:pStyle w:val="TAC"/>
              <w:jc w:val="both"/>
              <w:rPr>
                <w:i/>
                <w:snapToGrid w:val="0"/>
                <w:lang w:eastAsia="ko-KR"/>
              </w:rPr>
            </w:pPr>
            <w:r w:rsidRPr="009C299A">
              <w:rPr>
                <w:i/>
                <w:snapToGrid w:val="0"/>
                <w:lang w:eastAsia="ko-KR"/>
              </w:rPr>
              <w:t>640</w:t>
            </w:r>
          </w:p>
        </w:tc>
      </w:tr>
      <w:tr w:rsidR="00075D05" w:rsidRPr="009C299A" w14:paraId="5C5E3484"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299F50D3" w14:textId="77777777" w:rsidR="00075D05" w:rsidRPr="009C299A" w:rsidRDefault="00075D05" w:rsidP="000C594E">
            <w:pPr>
              <w:pStyle w:val="TAC"/>
              <w:jc w:val="both"/>
              <w:rPr>
                <w:i/>
                <w:snapToGrid w:val="0"/>
                <w:lang w:eastAsia="ko-KR"/>
              </w:rPr>
            </w:pPr>
            <w:r w:rsidRPr="009C299A">
              <w:rPr>
                <w:i/>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5FEC8126" w14:textId="77777777" w:rsidR="00075D05" w:rsidRPr="009C299A" w:rsidRDefault="00075D05" w:rsidP="000C594E">
            <w:pPr>
              <w:pStyle w:val="TAC"/>
              <w:jc w:val="both"/>
              <w:rPr>
                <w:i/>
                <w:snapToGrid w:val="0"/>
                <w:lang w:eastAsia="ko-KR"/>
              </w:rPr>
            </w:pPr>
            <w:r w:rsidRPr="009C299A">
              <w:rPr>
                <w:i/>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0F23681F" w14:textId="77777777" w:rsidR="00075D05" w:rsidRPr="009C299A" w:rsidRDefault="00075D05" w:rsidP="000C594E">
            <w:pPr>
              <w:pStyle w:val="TAC"/>
              <w:jc w:val="both"/>
              <w:rPr>
                <w:i/>
                <w:snapToGrid w:val="0"/>
                <w:lang w:eastAsia="ko-KR"/>
              </w:rPr>
            </w:pPr>
            <w:r w:rsidRPr="009C299A">
              <w:rPr>
                <w:i/>
                <w:snapToGrid w:val="0"/>
                <w:lang w:eastAsia="ko-KR"/>
              </w:rPr>
              <w:t>1280</w:t>
            </w:r>
          </w:p>
        </w:tc>
      </w:tr>
      <w:tr w:rsidR="00075D05" w:rsidRPr="009C299A" w14:paraId="6C572D69"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2511A231" w14:textId="77777777" w:rsidR="00075D05" w:rsidRPr="009C299A" w:rsidRDefault="00075D05" w:rsidP="000C594E">
            <w:pPr>
              <w:pStyle w:val="TAC"/>
              <w:jc w:val="both"/>
              <w:rPr>
                <w:i/>
                <w:snapToGrid w:val="0"/>
                <w:lang w:eastAsia="ko-KR"/>
              </w:rPr>
            </w:pPr>
            <w:r w:rsidRPr="009C299A">
              <w:rPr>
                <w:i/>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3087FD68" w14:textId="77777777" w:rsidR="00075D05" w:rsidRPr="009C299A" w:rsidRDefault="00075D05" w:rsidP="000C594E">
            <w:pPr>
              <w:pStyle w:val="TAC"/>
              <w:jc w:val="both"/>
              <w:rPr>
                <w:i/>
                <w:snapToGrid w:val="0"/>
                <w:lang w:eastAsia="ko-KR"/>
              </w:rPr>
            </w:pPr>
            <w:r w:rsidRPr="009C299A">
              <w:rPr>
                <w:i/>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C113CD2" w14:textId="77777777" w:rsidR="00075D05" w:rsidRPr="009C299A" w:rsidRDefault="00075D05" w:rsidP="000C594E">
            <w:pPr>
              <w:pStyle w:val="TAC"/>
              <w:jc w:val="both"/>
              <w:rPr>
                <w:i/>
                <w:snapToGrid w:val="0"/>
                <w:lang w:eastAsia="ko-KR"/>
              </w:rPr>
            </w:pPr>
            <w:r w:rsidRPr="009C299A">
              <w:rPr>
                <w:i/>
                <w:snapToGrid w:val="0"/>
                <w:lang w:eastAsia="ko-KR"/>
              </w:rPr>
              <w:t>2560</w:t>
            </w:r>
          </w:p>
        </w:tc>
      </w:tr>
      <w:tr w:rsidR="00075D05" w:rsidRPr="009C299A" w14:paraId="46F18802"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67760F5A" w14:textId="77777777" w:rsidR="00075D05" w:rsidRPr="009C299A" w:rsidRDefault="00075D05" w:rsidP="000C594E">
            <w:pPr>
              <w:pStyle w:val="TAC"/>
              <w:jc w:val="both"/>
              <w:rPr>
                <w:i/>
                <w:snapToGrid w:val="0"/>
                <w:lang w:eastAsia="ko-KR"/>
              </w:rPr>
            </w:pPr>
            <w:r w:rsidRPr="009C299A">
              <w:rPr>
                <w:i/>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3737D36D" w14:textId="77777777" w:rsidR="00075D05" w:rsidRPr="009C299A" w:rsidRDefault="00075D05" w:rsidP="000C594E">
            <w:pPr>
              <w:pStyle w:val="TAC"/>
              <w:jc w:val="both"/>
              <w:rPr>
                <w:i/>
                <w:snapToGrid w:val="0"/>
                <w:lang w:eastAsia="ko-KR"/>
              </w:rPr>
            </w:pPr>
            <w:bookmarkStart w:id="8" w:name="_Hlk91175055"/>
            <w:r w:rsidRPr="009C299A">
              <w:rPr>
                <w:i/>
                <w:snapToGrid w:val="0"/>
                <w:lang w:eastAsia="ko-KR"/>
              </w:rPr>
              <w:t>20</w:t>
            </w:r>
            <w:bookmarkEnd w:id="8"/>
          </w:p>
        </w:tc>
        <w:tc>
          <w:tcPr>
            <w:tcW w:w="1966" w:type="pct"/>
            <w:tcBorders>
              <w:top w:val="single" w:sz="4" w:space="0" w:color="auto"/>
              <w:left w:val="single" w:sz="4" w:space="0" w:color="auto"/>
              <w:bottom w:val="single" w:sz="4" w:space="0" w:color="auto"/>
              <w:right w:val="single" w:sz="4" w:space="0" w:color="auto"/>
            </w:tcBorders>
          </w:tcPr>
          <w:p w14:paraId="73B6CD5E" w14:textId="77777777" w:rsidR="00075D05" w:rsidRPr="009C299A" w:rsidRDefault="00075D05" w:rsidP="000C594E">
            <w:pPr>
              <w:pStyle w:val="TAC"/>
              <w:jc w:val="both"/>
              <w:rPr>
                <w:i/>
                <w:snapToGrid w:val="0"/>
                <w:lang w:eastAsia="ko-KR"/>
              </w:rPr>
            </w:pPr>
            <w:r w:rsidRPr="009C299A">
              <w:rPr>
                <w:i/>
                <w:snapToGrid w:val="0"/>
                <w:lang w:eastAsia="ko-KR"/>
              </w:rPr>
              <w:t>320</w:t>
            </w:r>
          </w:p>
        </w:tc>
      </w:tr>
      <w:tr w:rsidR="00075D05" w:rsidRPr="009C299A" w14:paraId="3E316B37"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3AFB8E1E" w14:textId="77777777" w:rsidR="00075D05" w:rsidRPr="009C299A" w:rsidRDefault="00075D05" w:rsidP="000C594E">
            <w:pPr>
              <w:pStyle w:val="TAC"/>
              <w:jc w:val="both"/>
              <w:rPr>
                <w:i/>
                <w:snapToGrid w:val="0"/>
                <w:lang w:eastAsia="ko-KR"/>
              </w:rPr>
            </w:pPr>
            <w:r w:rsidRPr="009C299A">
              <w:rPr>
                <w:i/>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5F87E31F" w14:textId="77777777" w:rsidR="00075D05" w:rsidRPr="009C299A" w:rsidRDefault="00075D05" w:rsidP="000C594E">
            <w:pPr>
              <w:pStyle w:val="TAC"/>
              <w:jc w:val="both"/>
              <w:rPr>
                <w:i/>
                <w:snapToGrid w:val="0"/>
                <w:lang w:eastAsia="ko-KR"/>
              </w:rPr>
            </w:pPr>
            <w:r w:rsidRPr="009C299A">
              <w:rPr>
                <w:i/>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7B210E60" w14:textId="77777777" w:rsidR="00075D05" w:rsidRPr="009C299A" w:rsidRDefault="00075D05" w:rsidP="000C594E">
            <w:pPr>
              <w:pStyle w:val="TAC"/>
              <w:jc w:val="both"/>
              <w:rPr>
                <w:i/>
                <w:snapToGrid w:val="0"/>
                <w:lang w:eastAsia="ko-KR"/>
              </w:rPr>
            </w:pPr>
            <w:r w:rsidRPr="009C299A">
              <w:rPr>
                <w:i/>
                <w:snapToGrid w:val="0"/>
                <w:lang w:eastAsia="ko-KR"/>
              </w:rPr>
              <w:t>640</w:t>
            </w:r>
          </w:p>
        </w:tc>
      </w:tr>
      <w:tr w:rsidR="00075D05" w:rsidRPr="009C299A" w14:paraId="174C312C"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08EAFE04" w14:textId="77777777" w:rsidR="00075D05" w:rsidRPr="009C299A" w:rsidRDefault="00075D05" w:rsidP="000C594E">
            <w:pPr>
              <w:pStyle w:val="TAC"/>
              <w:jc w:val="both"/>
              <w:rPr>
                <w:i/>
                <w:snapToGrid w:val="0"/>
                <w:lang w:eastAsia="ko-KR"/>
              </w:rPr>
            </w:pPr>
            <w:r w:rsidRPr="009C299A">
              <w:rPr>
                <w:i/>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3A1F9B8C" w14:textId="77777777" w:rsidR="00075D05" w:rsidRPr="009C299A" w:rsidRDefault="00075D05" w:rsidP="000C594E">
            <w:pPr>
              <w:pStyle w:val="TAC"/>
              <w:jc w:val="both"/>
              <w:rPr>
                <w:i/>
                <w:snapToGrid w:val="0"/>
                <w:lang w:eastAsia="ko-KR"/>
              </w:rPr>
            </w:pPr>
            <w:r w:rsidRPr="009C299A">
              <w:rPr>
                <w:i/>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699F1742" w14:textId="77777777" w:rsidR="00075D05" w:rsidRPr="009C299A" w:rsidRDefault="00075D05" w:rsidP="000C594E">
            <w:pPr>
              <w:pStyle w:val="TAC"/>
              <w:jc w:val="both"/>
              <w:rPr>
                <w:i/>
                <w:snapToGrid w:val="0"/>
                <w:lang w:eastAsia="ko-KR"/>
              </w:rPr>
            </w:pPr>
            <w:r w:rsidRPr="009C299A">
              <w:rPr>
                <w:i/>
                <w:snapToGrid w:val="0"/>
                <w:lang w:eastAsia="ko-KR"/>
              </w:rPr>
              <w:t>1280</w:t>
            </w:r>
          </w:p>
        </w:tc>
      </w:tr>
      <w:tr w:rsidR="00075D05" w:rsidRPr="009C299A" w14:paraId="48421340"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61071191" w14:textId="77777777" w:rsidR="00075D05" w:rsidRPr="009C299A" w:rsidRDefault="00075D05" w:rsidP="000C594E">
            <w:pPr>
              <w:pStyle w:val="TAC"/>
              <w:jc w:val="both"/>
              <w:rPr>
                <w:i/>
                <w:snapToGrid w:val="0"/>
                <w:lang w:eastAsia="ko-KR"/>
              </w:rPr>
            </w:pPr>
            <w:r w:rsidRPr="009C299A">
              <w:rPr>
                <w:i/>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6739C46F" w14:textId="77777777" w:rsidR="00075D05" w:rsidRPr="009C299A" w:rsidRDefault="00075D05" w:rsidP="000C594E">
            <w:pPr>
              <w:pStyle w:val="TAC"/>
              <w:jc w:val="both"/>
              <w:rPr>
                <w:i/>
                <w:snapToGrid w:val="0"/>
                <w:lang w:eastAsia="ko-KR"/>
              </w:rPr>
            </w:pPr>
            <w:r w:rsidRPr="009C299A">
              <w:rPr>
                <w:i/>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E31D195" w14:textId="77777777" w:rsidR="00075D05" w:rsidRPr="009C299A" w:rsidRDefault="00075D05" w:rsidP="000C594E">
            <w:pPr>
              <w:pStyle w:val="TAC"/>
              <w:jc w:val="both"/>
              <w:rPr>
                <w:i/>
                <w:snapToGrid w:val="0"/>
                <w:lang w:eastAsia="ko-KR"/>
              </w:rPr>
            </w:pPr>
            <w:r w:rsidRPr="009C299A">
              <w:rPr>
                <w:i/>
                <w:snapToGrid w:val="0"/>
                <w:lang w:eastAsia="ko-KR"/>
              </w:rPr>
              <w:t>2560</w:t>
            </w:r>
          </w:p>
        </w:tc>
      </w:tr>
      <w:tr w:rsidR="00075D05" w:rsidRPr="009C299A" w14:paraId="276F743D"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29E95B16" w14:textId="77777777" w:rsidR="00075D05" w:rsidRPr="009C299A" w:rsidRDefault="00075D05" w:rsidP="000C594E">
            <w:pPr>
              <w:pStyle w:val="TAC"/>
              <w:jc w:val="both"/>
              <w:rPr>
                <w:i/>
                <w:snapToGrid w:val="0"/>
                <w:lang w:eastAsia="ko-KR"/>
              </w:rPr>
            </w:pPr>
            <w:r w:rsidRPr="009C299A">
              <w:rPr>
                <w:i/>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785836DA" w14:textId="77777777" w:rsidR="00075D05" w:rsidRPr="009C299A" w:rsidRDefault="00075D05" w:rsidP="000C594E">
            <w:pPr>
              <w:pStyle w:val="TAC"/>
              <w:jc w:val="both"/>
              <w:rPr>
                <w:i/>
                <w:snapToGrid w:val="0"/>
                <w:lang w:eastAsia="ko-KR"/>
              </w:rPr>
            </w:pPr>
            <w:r w:rsidRPr="009C299A">
              <w:rPr>
                <w:i/>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6B3D3D8F" w14:textId="77777777" w:rsidR="00075D05" w:rsidRPr="009C299A" w:rsidRDefault="00075D05" w:rsidP="000C594E">
            <w:pPr>
              <w:pStyle w:val="TAC"/>
              <w:jc w:val="both"/>
              <w:rPr>
                <w:i/>
                <w:snapToGrid w:val="0"/>
                <w:lang w:eastAsia="ko-KR"/>
              </w:rPr>
            </w:pPr>
            <w:r w:rsidRPr="009C299A">
              <w:rPr>
                <w:i/>
                <w:snapToGrid w:val="0"/>
                <w:lang w:eastAsia="ko-KR"/>
              </w:rPr>
              <w:t>5120</w:t>
            </w:r>
          </w:p>
        </w:tc>
      </w:tr>
      <w:tr w:rsidR="00075D05" w:rsidRPr="009C299A" w14:paraId="4B23ACDD" w14:textId="77777777" w:rsidTr="000C594E">
        <w:trPr>
          <w:cantSplit/>
          <w:jc w:val="center"/>
        </w:trPr>
        <w:tc>
          <w:tcPr>
            <w:tcW w:w="1300" w:type="pct"/>
            <w:tcBorders>
              <w:top w:val="single" w:sz="4" w:space="0" w:color="auto"/>
              <w:left w:val="single" w:sz="4" w:space="0" w:color="auto"/>
              <w:bottom w:val="single" w:sz="4" w:space="0" w:color="auto"/>
              <w:right w:val="single" w:sz="4" w:space="0" w:color="auto"/>
            </w:tcBorders>
          </w:tcPr>
          <w:p w14:paraId="79CB012D" w14:textId="77777777" w:rsidR="00075D05" w:rsidRPr="009C299A" w:rsidRDefault="00075D05" w:rsidP="000C594E">
            <w:pPr>
              <w:pStyle w:val="TAC"/>
              <w:jc w:val="both"/>
              <w:rPr>
                <w:i/>
                <w:snapToGrid w:val="0"/>
                <w:lang w:eastAsia="ko-KR"/>
              </w:rPr>
            </w:pPr>
            <w:r w:rsidRPr="009C299A">
              <w:rPr>
                <w:i/>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7BF92450" w14:textId="77777777" w:rsidR="00075D05" w:rsidRPr="009C299A" w:rsidRDefault="00075D05" w:rsidP="000C594E">
            <w:pPr>
              <w:pStyle w:val="TAC"/>
              <w:jc w:val="both"/>
              <w:rPr>
                <w:i/>
                <w:snapToGrid w:val="0"/>
                <w:lang w:eastAsia="ko-KR"/>
              </w:rPr>
            </w:pPr>
            <w:r w:rsidRPr="009C299A">
              <w:rPr>
                <w:i/>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FF312C4" w14:textId="77777777" w:rsidR="00075D05" w:rsidRPr="009C299A" w:rsidRDefault="00075D05" w:rsidP="000C594E">
            <w:pPr>
              <w:pStyle w:val="TAC"/>
              <w:jc w:val="both"/>
              <w:rPr>
                <w:i/>
                <w:snapToGrid w:val="0"/>
                <w:lang w:eastAsia="ko-KR"/>
              </w:rPr>
            </w:pPr>
            <w:r w:rsidRPr="009C299A">
              <w:rPr>
                <w:i/>
                <w:snapToGrid w:val="0"/>
                <w:lang w:eastAsia="ko-KR"/>
              </w:rPr>
              <w:t>NA</w:t>
            </w:r>
          </w:p>
        </w:tc>
      </w:tr>
      <w:tr w:rsidR="00075D05" w:rsidRPr="009C299A" w14:paraId="76B25FDF" w14:textId="77777777" w:rsidTr="000C594E">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32AB74F3" w14:textId="77777777" w:rsidR="00075D05" w:rsidRPr="009C299A" w:rsidRDefault="00075D05" w:rsidP="000C594E">
            <w:pPr>
              <w:pStyle w:val="TAC"/>
              <w:jc w:val="both"/>
              <w:rPr>
                <w:i/>
                <w:snapToGrid w:val="0"/>
                <w:lang w:eastAsia="ko-KR"/>
              </w:rPr>
            </w:pPr>
            <w:r w:rsidRPr="009C299A">
              <w:rPr>
                <w:i/>
                <w:snapToGrid w:val="0"/>
                <w:lang w:eastAsia="ko-KR"/>
              </w:rPr>
              <w:t xml:space="preserve">Note 1: </w:t>
            </w:r>
            <w:r w:rsidRPr="009C299A">
              <w:rPr>
                <w:i/>
                <w:snapToGrid w:val="0"/>
              </w:rPr>
              <w:t>M</w:t>
            </w:r>
            <w:r w:rsidRPr="009C299A">
              <w:rPr>
                <w:i/>
              </w:rPr>
              <w:t>easurement gap pattern #27 is the aperiodic gap pattern without MGRP.</w:t>
            </w:r>
          </w:p>
        </w:tc>
      </w:tr>
    </w:tbl>
    <w:p w14:paraId="3414E6CC" w14:textId="77777777" w:rsidR="00075D05" w:rsidRPr="009C299A" w:rsidRDefault="00075D05" w:rsidP="00075D05">
      <w:pPr>
        <w:rPr>
          <w:i/>
          <w:noProof/>
        </w:rPr>
      </w:pPr>
    </w:p>
    <w:p w14:paraId="20E6F275" w14:textId="77777777" w:rsidR="00075D05" w:rsidRPr="009C299A" w:rsidRDefault="00075D05" w:rsidP="00075D05">
      <w:pPr>
        <w:pStyle w:val="TH"/>
        <w:rPr>
          <w:i/>
        </w:rPr>
      </w:pPr>
      <w:r w:rsidRPr="009C299A">
        <w:rPr>
          <w:i/>
          <w:snapToGrid w:val="0"/>
        </w:rPr>
        <w:t xml:space="preserve">Table 9.1.2x-2: Applicability for MUSIM </w:t>
      </w:r>
      <w:r w:rsidRPr="009C299A">
        <w:rPr>
          <w:i/>
        </w:rPr>
        <w:t xml:space="preserve">Gap Pattern Configurations supported </w:t>
      </w:r>
      <w:r w:rsidRPr="009C299A">
        <w:rPr>
          <w:i/>
          <w:snapToGrid w:val="0"/>
        </w:rPr>
        <w:t>by the UE with NR standalone operation</w:t>
      </w:r>
      <w:r w:rsidRPr="009C299A">
        <w:rPr>
          <w:i/>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1871"/>
        <w:gridCol w:w="1663"/>
        <w:gridCol w:w="3180"/>
      </w:tblGrid>
      <w:tr w:rsidR="00075D05" w:rsidRPr="009C299A" w14:paraId="40F7AC53" w14:textId="77777777" w:rsidTr="000C594E">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6F03DE1" w14:textId="77777777" w:rsidR="00075D05" w:rsidRPr="009C299A" w:rsidRDefault="00075D05" w:rsidP="000C594E">
            <w:pPr>
              <w:pStyle w:val="TAH"/>
              <w:rPr>
                <w:i/>
              </w:rPr>
            </w:pPr>
            <w:r w:rsidRPr="009C299A">
              <w:rPr>
                <w:i/>
                <w:lang w:eastAsia="zh-CN"/>
              </w:rPr>
              <w:t>MUSIM gap pattern</w:t>
            </w:r>
            <w:r w:rsidRPr="009C299A">
              <w:rPr>
                <w:i/>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982D699" w14:textId="77777777" w:rsidR="00075D05" w:rsidRPr="009C299A" w:rsidRDefault="00075D05" w:rsidP="000C594E">
            <w:pPr>
              <w:pStyle w:val="TAH"/>
              <w:rPr>
                <w:i/>
              </w:rPr>
            </w:pPr>
            <w:r w:rsidRPr="009C299A">
              <w:rPr>
                <w:i/>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B6FA113" w14:textId="77777777" w:rsidR="00075D05" w:rsidRPr="009C299A" w:rsidRDefault="00075D05" w:rsidP="000C594E">
            <w:pPr>
              <w:pStyle w:val="TAH"/>
              <w:rPr>
                <w:i/>
              </w:rPr>
            </w:pPr>
            <w:r w:rsidRPr="009C299A">
              <w:rPr>
                <w:i/>
              </w:rPr>
              <w:t>Gap Purpose</w:t>
            </w:r>
          </w:p>
        </w:tc>
        <w:tc>
          <w:tcPr>
            <w:tcW w:w="1927" w:type="pct"/>
            <w:tcBorders>
              <w:top w:val="single" w:sz="4" w:space="0" w:color="auto"/>
              <w:left w:val="single" w:sz="4" w:space="0" w:color="auto"/>
              <w:bottom w:val="single" w:sz="4" w:space="0" w:color="auto"/>
              <w:right w:val="single" w:sz="4" w:space="0" w:color="auto"/>
            </w:tcBorders>
            <w:hideMark/>
          </w:tcPr>
          <w:p w14:paraId="5483022F" w14:textId="77777777" w:rsidR="00075D05" w:rsidRPr="009C299A" w:rsidRDefault="00075D05" w:rsidP="000C594E">
            <w:pPr>
              <w:pStyle w:val="TAH"/>
              <w:rPr>
                <w:i/>
              </w:rPr>
            </w:pPr>
            <w:r w:rsidRPr="009C299A">
              <w:rPr>
                <w:i/>
              </w:rPr>
              <w:t xml:space="preserve">Applicable </w:t>
            </w:r>
            <w:r w:rsidRPr="009C299A">
              <w:rPr>
                <w:i/>
                <w:snapToGrid w:val="0"/>
              </w:rPr>
              <w:t xml:space="preserve">MUSIM </w:t>
            </w:r>
            <w:r w:rsidRPr="009C299A">
              <w:rPr>
                <w:i/>
              </w:rPr>
              <w:t>Gap Pattern Id</w:t>
            </w:r>
          </w:p>
        </w:tc>
      </w:tr>
      <w:tr w:rsidR="00075D05" w:rsidRPr="009C299A" w14:paraId="4C3408BF" w14:textId="77777777" w:rsidTr="000C594E">
        <w:trPr>
          <w:cantSplit/>
          <w:jc w:val="center"/>
        </w:trPr>
        <w:tc>
          <w:tcPr>
            <w:tcW w:w="931" w:type="pct"/>
            <w:tcBorders>
              <w:top w:val="single" w:sz="4" w:space="0" w:color="auto"/>
              <w:left w:val="single" w:sz="4" w:space="0" w:color="auto"/>
              <w:bottom w:val="nil"/>
              <w:right w:val="single" w:sz="4" w:space="0" w:color="auto"/>
            </w:tcBorders>
            <w:vAlign w:val="center"/>
            <w:hideMark/>
          </w:tcPr>
          <w:p w14:paraId="789AD187" w14:textId="77777777" w:rsidR="00075D05" w:rsidRPr="009C299A" w:rsidRDefault="00075D05" w:rsidP="000C594E">
            <w:pPr>
              <w:pStyle w:val="TAC"/>
              <w:rPr>
                <w:i/>
                <w:snapToGrid w:val="0"/>
              </w:rPr>
            </w:pPr>
            <w:r w:rsidRPr="009C299A">
              <w:rPr>
                <w:i/>
                <w:snapToGrid w:val="0"/>
              </w:rPr>
              <w:t xml:space="preserve">Per-UE </w:t>
            </w:r>
          </w:p>
        </w:tc>
        <w:tc>
          <w:tcPr>
            <w:tcW w:w="1134" w:type="pct"/>
            <w:tcBorders>
              <w:top w:val="single" w:sz="4" w:space="0" w:color="auto"/>
              <w:left w:val="single" w:sz="4" w:space="0" w:color="auto"/>
              <w:bottom w:val="nil"/>
              <w:right w:val="single" w:sz="4" w:space="0" w:color="auto"/>
            </w:tcBorders>
          </w:tcPr>
          <w:p w14:paraId="66651F07" w14:textId="77777777" w:rsidR="00075D05" w:rsidRPr="009C299A" w:rsidRDefault="00075D05" w:rsidP="000C594E">
            <w:pPr>
              <w:pStyle w:val="TAC"/>
              <w:rPr>
                <w:i/>
                <w:snapToGrid w:val="0"/>
                <w:lang w:val="sv-FI"/>
              </w:rPr>
            </w:pPr>
            <w:r w:rsidRPr="009C299A">
              <w:rPr>
                <w:i/>
                <w:snapToGrid w:val="0"/>
              </w:rPr>
              <w:t>FR1, FR2, or</w:t>
            </w:r>
          </w:p>
        </w:tc>
        <w:tc>
          <w:tcPr>
            <w:tcW w:w="1008" w:type="pct"/>
            <w:vMerge w:val="restart"/>
            <w:tcBorders>
              <w:top w:val="single" w:sz="4" w:space="0" w:color="auto"/>
              <w:left w:val="single" w:sz="4" w:space="0" w:color="auto"/>
              <w:right w:val="single" w:sz="4" w:space="0" w:color="auto"/>
            </w:tcBorders>
            <w:hideMark/>
          </w:tcPr>
          <w:p w14:paraId="50643A77" w14:textId="77777777" w:rsidR="00075D05" w:rsidRPr="009C299A" w:rsidRDefault="00075D05" w:rsidP="000C594E">
            <w:pPr>
              <w:pStyle w:val="TAC"/>
              <w:rPr>
                <w:i/>
                <w:snapToGrid w:val="0"/>
              </w:rPr>
            </w:pPr>
            <w:r w:rsidRPr="009C299A">
              <w:rPr>
                <w:i/>
                <w:snapToGrid w:val="0"/>
              </w:rPr>
              <w:t>MUSIM</w:t>
            </w:r>
            <w:r w:rsidRPr="009C299A">
              <w:rPr>
                <w:i/>
                <w:vertAlign w:val="superscript"/>
              </w:rPr>
              <w:t xml:space="preserve"> Note1 </w:t>
            </w:r>
          </w:p>
          <w:p w14:paraId="3023C8CA" w14:textId="77777777" w:rsidR="00075D05" w:rsidRPr="009C299A" w:rsidRDefault="00075D05" w:rsidP="000C594E">
            <w:pPr>
              <w:pStyle w:val="TAC"/>
              <w:rPr>
                <w:i/>
                <w:snapToGrid w:val="0"/>
              </w:rPr>
            </w:pPr>
          </w:p>
        </w:tc>
        <w:tc>
          <w:tcPr>
            <w:tcW w:w="1927" w:type="pct"/>
            <w:vMerge w:val="restart"/>
            <w:tcBorders>
              <w:top w:val="single" w:sz="4" w:space="0" w:color="auto"/>
              <w:left w:val="single" w:sz="4" w:space="0" w:color="auto"/>
              <w:right w:val="single" w:sz="4" w:space="0" w:color="auto"/>
            </w:tcBorders>
            <w:hideMark/>
          </w:tcPr>
          <w:p w14:paraId="67DAB3E3" w14:textId="77777777" w:rsidR="00075D05" w:rsidRPr="009C299A" w:rsidRDefault="00075D05" w:rsidP="000C594E">
            <w:pPr>
              <w:pStyle w:val="TAC"/>
              <w:rPr>
                <w:i/>
                <w:snapToGrid w:val="0"/>
              </w:rPr>
            </w:pPr>
            <w:bookmarkStart w:id="9" w:name="OLE_LINK1"/>
            <w:bookmarkStart w:id="10" w:name="OLE_LINK2"/>
            <w:r w:rsidRPr="009C299A">
              <w:rPr>
                <w:i/>
                <w:snapToGrid w:val="0"/>
              </w:rPr>
              <w:t>0-13</w:t>
            </w:r>
            <w:r w:rsidRPr="009C299A">
              <w:rPr>
                <w:i/>
                <w:snapToGrid w:val="0"/>
                <w:lang w:eastAsia="zh-CN"/>
              </w:rPr>
              <w:t>, 14-26, 27</w:t>
            </w:r>
            <w:r w:rsidRPr="009C299A">
              <w:rPr>
                <w:i/>
                <w:vertAlign w:val="superscript"/>
              </w:rPr>
              <w:t xml:space="preserve"> Note2</w:t>
            </w:r>
            <w:bookmarkEnd w:id="9"/>
            <w:bookmarkEnd w:id="10"/>
          </w:p>
        </w:tc>
      </w:tr>
      <w:tr w:rsidR="00075D05" w:rsidRPr="009C299A" w14:paraId="77349D42" w14:textId="77777777" w:rsidTr="000C594E">
        <w:trPr>
          <w:cantSplit/>
          <w:jc w:val="center"/>
        </w:trPr>
        <w:tc>
          <w:tcPr>
            <w:tcW w:w="0" w:type="auto"/>
            <w:tcBorders>
              <w:top w:val="nil"/>
              <w:left w:val="single" w:sz="4" w:space="0" w:color="auto"/>
              <w:bottom w:val="nil"/>
              <w:right w:val="single" w:sz="4" w:space="0" w:color="auto"/>
            </w:tcBorders>
            <w:vAlign w:val="center"/>
            <w:hideMark/>
          </w:tcPr>
          <w:p w14:paraId="034055D7" w14:textId="77777777" w:rsidR="00075D05" w:rsidRPr="009C299A" w:rsidRDefault="00075D05" w:rsidP="000C594E">
            <w:pPr>
              <w:pStyle w:val="TAC"/>
              <w:rPr>
                <w:i/>
                <w:snapToGrid w:val="0"/>
              </w:rPr>
            </w:pPr>
            <w:r w:rsidRPr="009C299A">
              <w:rPr>
                <w:i/>
                <w:snapToGrid w:val="0"/>
                <w:lang w:eastAsia="zh-CN"/>
              </w:rPr>
              <w:t xml:space="preserve">MUSIM </w:t>
            </w:r>
            <w:r w:rsidRPr="009C299A">
              <w:rPr>
                <w:i/>
                <w:snapToGrid w:val="0"/>
              </w:rPr>
              <w:t>gap</w:t>
            </w:r>
          </w:p>
        </w:tc>
        <w:tc>
          <w:tcPr>
            <w:tcW w:w="0" w:type="auto"/>
            <w:tcBorders>
              <w:top w:val="nil"/>
              <w:left w:val="single" w:sz="4" w:space="0" w:color="auto"/>
              <w:bottom w:val="nil"/>
              <w:right w:val="single" w:sz="4" w:space="0" w:color="auto"/>
            </w:tcBorders>
            <w:hideMark/>
          </w:tcPr>
          <w:p w14:paraId="5629D366" w14:textId="77777777" w:rsidR="00075D05" w:rsidRPr="009C299A" w:rsidRDefault="00075D05" w:rsidP="000C594E">
            <w:pPr>
              <w:pStyle w:val="TAC"/>
              <w:rPr>
                <w:i/>
                <w:snapToGrid w:val="0"/>
                <w:lang w:val="sv-FI"/>
              </w:rPr>
            </w:pPr>
            <w:r w:rsidRPr="009C299A">
              <w:rPr>
                <w:i/>
                <w:snapToGrid w:val="0"/>
              </w:rPr>
              <w:t>FR1 + FR2</w:t>
            </w:r>
          </w:p>
        </w:tc>
        <w:tc>
          <w:tcPr>
            <w:tcW w:w="1008" w:type="pct"/>
            <w:vMerge/>
            <w:tcBorders>
              <w:left w:val="single" w:sz="4" w:space="0" w:color="auto"/>
              <w:right w:val="single" w:sz="4" w:space="0" w:color="auto"/>
            </w:tcBorders>
            <w:hideMark/>
          </w:tcPr>
          <w:p w14:paraId="1D9FD609" w14:textId="77777777" w:rsidR="00075D05" w:rsidRPr="009C299A" w:rsidRDefault="00075D05" w:rsidP="000C594E">
            <w:pPr>
              <w:pStyle w:val="TAC"/>
              <w:rPr>
                <w:i/>
              </w:rPr>
            </w:pPr>
          </w:p>
        </w:tc>
        <w:tc>
          <w:tcPr>
            <w:tcW w:w="1927" w:type="pct"/>
            <w:vMerge/>
            <w:tcBorders>
              <w:left w:val="single" w:sz="4" w:space="0" w:color="auto"/>
              <w:right w:val="single" w:sz="4" w:space="0" w:color="auto"/>
            </w:tcBorders>
            <w:hideMark/>
          </w:tcPr>
          <w:p w14:paraId="17E2E9EB" w14:textId="77777777" w:rsidR="00075D05" w:rsidRPr="009C299A" w:rsidRDefault="00075D05" w:rsidP="000C594E">
            <w:pPr>
              <w:pStyle w:val="TAC"/>
              <w:rPr>
                <w:i/>
                <w:snapToGrid w:val="0"/>
              </w:rPr>
            </w:pPr>
          </w:p>
        </w:tc>
      </w:tr>
      <w:tr w:rsidR="00075D05" w:rsidRPr="009C299A" w14:paraId="53F3955B" w14:textId="77777777" w:rsidTr="000C594E">
        <w:trPr>
          <w:cantSplit/>
          <w:jc w:val="center"/>
        </w:trPr>
        <w:tc>
          <w:tcPr>
            <w:tcW w:w="0" w:type="auto"/>
            <w:tcBorders>
              <w:top w:val="nil"/>
              <w:left w:val="single" w:sz="4" w:space="0" w:color="auto"/>
              <w:bottom w:val="single" w:sz="4" w:space="0" w:color="auto"/>
              <w:right w:val="single" w:sz="4" w:space="0" w:color="auto"/>
            </w:tcBorders>
            <w:vAlign w:val="center"/>
            <w:hideMark/>
          </w:tcPr>
          <w:p w14:paraId="3881D25B" w14:textId="77777777" w:rsidR="00075D05" w:rsidRPr="009C299A" w:rsidRDefault="00075D05" w:rsidP="000C594E">
            <w:pPr>
              <w:pStyle w:val="TAC"/>
              <w:rPr>
                <w:i/>
                <w:snapToGrid w:val="0"/>
              </w:rPr>
            </w:pPr>
          </w:p>
        </w:tc>
        <w:tc>
          <w:tcPr>
            <w:tcW w:w="0" w:type="auto"/>
            <w:tcBorders>
              <w:top w:val="nil"/>
              <w:left w:val="single" w:sz="4" w:space="0" w:color="auto"/>
              <w:bottom w:val="single" w:sz="4" w:space="0" w:color="auto"/>
              <w:right w:val="single" w:sz="4" w:space="0" w:color="auto"/>
            </w:tcBorders>
            <w:vAlign w:val="center"/>
            <w:hideMark/>
          </w:tcPr>
          <w:p w14:paraId="676FBDC1" w14:textId="77777777" w:rsidR="00075D05" w:rsidRPr="009C299A" w:rsidRDefault="00075D05" w:rsidP="000C594E">
            <w:pPr>
              <w:pStyle w:val="TAC"/>
              <w:rPr>
                <w:i/>
                <w:snapToGrid w:val="0"/>
              </w:rPr>
            </w:pPr>
          </w:p>
        </w:tc>
        <w:tc>
          <w:tcPr>
            <w:tcW w:w="1008" w:type="pct"/>
            <w:vMerge/>
            <w:tcBorders>
              <w:left w:val="single" w:sz="4" w:space="0" w:color="auto"/>
              <w:bottom w:val="single" w:sz="4" w:space="0" w:color="auto"/>
              <w:right w:val="single" w:sz="4" w:space="0" w:color="auto"/>
            </w:tcBorders>
            <w:hideMark/>
          </w:tcPr>
          <w:p w14:paraId="44CF8701" w14:textId="77777777" w:rsidR="00075D05" w:rsidRPr="009C299A" w:rsidRDefault="00075D05" w:rsidP="000C594E">
            <w:pPr>
              <w:pStyle w:val="TAC"/>
              <w:rPr>
                <w:i/>
                <w:snapToGrid w:val="0"/>
              </w:rPr>
            </w:pPr>
          </w:p>
        </w:tc>
        <w:tc>
          <w:tcPr>
            <w:tcW w:w="1927" w:type="pct"/>
            <w:vMerge/>
            <w:tcBorders>
              <w:left w:val="single" w:sz="4" w:space="0" w:color="auto"/>
              <w:bottom w:val="single" w:sz="4" w:space="0" w:color="auto"/>
              <w:right w:val="single" w:sz="4" w:space="0" w:color="auto"/>
            </w:tcBorders>
            <w:hideMark/>
          </w:tcPr>
          <w:p w14:paraId="687B0ECC" w14:textId="77777777" w:rsidR="00075D05" w:rsidRPr="009C299A" w:rsidRDefault="00075D05" w:rsidP="000C594E">
            <w:pPr>
              <w:pStyle w:val="TAC"/>
              <w:rPr>
                <w:i/>
                <w:snapToGrid w:val="0"/>
                <w:lang w:eastAsia="zh-CN"/>
              </w:rPr>
            </w:pPr>
          </w:p>
        </w:tc>
      </w:tr>
      <w:tr w:rsidR="00075D05" w:rsidRPr="009C299A" w14:paraId="0CF2C1DE" w14:textId="77777777" w:rsidTr="000C594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2B59774" w14:textId="77777777" w:rsidR="00075D05" w:rsidRPr="009C299A" w:rsidRDefault="00075D05" w:rsidP="000C594E">
            <w:pPr>
              <w:pStyle w:val="TAN"/>
              <w:rPr>
                <w:rFonts w:cs="Arial"/>
                <w:i/>
                <w:lang w:val="fr-FR" w:eastAsia="ko-KR"/>
              </w:rPr>
            </w:pPr>
            <w:r w:rsidRPr="009C299A">
              <w:rPr>
                <w:rFonts w:cs="Arial"/>
                <w:i/>
                <w:lang w:val="fr-FR" w:eastAsia="ko-KR"/>
              </w:rPr>
              <w:t xml:space="preserve">NOTE 1: </w:t>
            </w:r>
            <w:r w:rsidRPr="009C299A">
              <w:rPr>
                <w:rFonts w:cs="Arial"/>
                <w:i/>
                <w:lang w:val="fr-FR" w:eastAsia="ko-KR"/>
              </w:rPr>
              <w:tab/>
              <w:t xml:space="preserve">Inclusion of MUSIM procedures for per-UE MUSIM gaps only in NR single carrier, NR CA mode: MUSIM purpose which includes </w:t>
            </w:r>
            <w:r w:rsidRPr="009C299A">
              <w:rPr>
                <w:i/>
              </w:rPr>
              <w:t>cell identification and measurement, paging monitoring, SIB acquisition, and/or on-demand SI request of the target cell in the target network</w:t>
            </w:r>
            <w:r w:rsidRPr="009C299A">
              <w:rPr>
                <w:rFonts w:cs="Arial"/>
                <w:i/>
                <w:lang w:val="fr-FR" w:eastAsia="ko-KR"/>
              </w:rPr>
              <w:t>.</w:t>
            </w:r>
          </w:p>
          <w:p w14:paraId="4B801D59" w14:textId="77777777" w:rsidR="00075D05" w:rsidRPr="009C299A" w:rsidRDefault="00075D05" w:rsidP="000C594E">
            <w:pPr>
              <w:pStyle w:val="TAN"/>
              <w:rPr>
                <w:i/>
                <w:snapToGrid w:val="0"/>
              </w:rPr>
            </w:pPr>
            <w:r w:rsidRPr="009C299A">
              <w:rPr>
                <w:rFonts w:cs="Arial"/>
                <w:i/>
                <w:lang w:val="fr-FR" w:eastAsia="ko-KR"/>
              </w:rPr>
              <w:t>[NOTE 2:  MUSIM gap patterns #27 can be requested [2] only for performing SIB acquisition, on-demand SI request of target cell in target network.]</w:t>
            </w:r>
          </w:p>
        </w:tc>
      </w:tr>
    </w:tbl>
    <w:p w14:paraId="58040FA7" w14:textId="77777777" w:rsidR="00075D05" w:rsidRDefault="00075D05" w:rsidP="00075D05">
      <w:pPr>
        <w:rPr>
          <w:lang w:eastAsia="zh-CN"/>
        </w:rPr>
      </w:pPr>
    </w:p>
    <w:p w14:paraId="514D5B42" w14:textId="47F7F7EF" w:rsidR="003827EF" w:rsidRPr="00075D05" w:rsidRDefault="00771457" w:rsidP="00C76948">
      <w:pPr>
        <w:pStyle w:val="a0"/>
        <w:rPr>
          <w:rFonts w:eastAsiaTheme="minorEastAsia"/>
          <w:lang w:eastAsia="zh-CN"/>
        </w:rPr>
      </w:pPr>
      <w:r>
        <w:rPr>
          <w:rFonts w:eastAsiaTheme="minorEastAsia" w:hint="eastAsia"/>
          <w:lang w:eastAsia="zh-CN"/>
        </w:rPr>
        <w:t>M</w:t>
      </w:r>
      <w:r>
        <w:rPr>
          <w:rFonts w:eastAsiaTheme="minorEastAsia"/>
          <w:lang w:eastAsia="zh-CN"/>
        </w:rPr>
        <w:t xml:space="preserve">USIM gap pattern 0~13 has the same definition with </w:t>
      </w:r>
      <w:r w:rsidR="00C13099">
        <w:rPr>
          <w:rFonts w:eastAsiaTheme="minorEastAsia"/>
          <w:lang w:eastAsia="zh-CN"/>
        </w:rPr>
        <w:t>legacy gap pattern 0~11, 24</w:t>
      </w:r>
      <w:r w:rsidR="00C13099">
        <w:rPr>
          <w:rFonts w:eastAsiaTheme="minorEastAsia" w:hint="eastAsia"/>
          <w:lang w:eastAsia="zh-CN"/>
        </w:rPr>
        <w:t xml:space="preserve"> and</w:t>
      </w:r>
      <w:r w:rsidR="00C13099">
        <w:rPr>
          <w:rFonts w:eastAsiaTheme="minorEastAsia"/>
          <w:lang w:eastAsia="zh-CN"/>
        </w:rPr>
        <w:t xml:space="preserve"> </w:t>
      </w:r>
      <w:r w:rsidR="00C13099">
        <w:rPr>
          <w:rFonts w:eastAsiaTheme="minorEastAsia" w:hint="eastAsia"/>
          <w:lang w:eastAsia="zh-CN"/>
        </w:rPr>
        <w:t>2</w:t>
      </w:r>
      <w:r w:rsidR="00C13099">
        <w:rPr>
          <w:rFonts w:eastAsiaTheme="minorEastAsia"/>
          <w:lang w:eastAsia="zh-CN"/>
        </w:rPr>
        <w:t>5</w:t>
      </w:r>
      <w:r w:rsidR="00A053C6">
        <w:rPr>
          <w:rFonts w:eastAsiaTheme="minorEastAsia"/>
          <w:lang w:eastAsia="zh-CN"/>
        </w:rPr>
        <w:t xml:space="preserve">, </w:t>
      </w:r>
      <w:r w:rsidR="00A053C6">
        <w:rPr>
          <w:rFonts w:eastAsiaTheme="minorEastAsia" w:hint="eastAsia"/>
          <w:lang w:eastAsia="zh-CN"/>
        </w:rPr>
        <w:t>M</w:t>
      </w:r>
      <w:r w:rsidR="00A053C6">
        <w:rPr>
          <w:rFonts w:eastAsiaTheme="minorEastAsia"/>
          <w:lang w:eastAsia="zh-CN"/>
        </w:rPr>
        <w:t xml:space="preserve">USIM gap pattern </w:t>
      </w:r>
      <w:r w:rsidR="00F73811">
        <w:rPr>
          <w:rFonts w:eastAsiaTheme="minorEastAsia"/>
          <w:lang w:eastAsia="zh-CN"/>
        </w:rPr>
        <w:t>14</w:t>
      </w:r>
      <w:r w:rsidR="00A053C6">
        <w:rPr>
          <w:rFonts w:eastAsiaTheme="minorEastAsia"/>
          <w:lang w:eastAsia="zh-CN"/>
        </w:rPr>
        <w:t>~</w:t>
      </w:r>
      <w:r w:rsidR="00F73811">
        <w:rPr>
          <w:rFonts w:eastAsiaTheme="minorEastAsia"/>
          <w:lang w:eastAsia="zh-CN"/>
        </w:rPr>
        <w:t xml:space="preserve">26 </w:t>
      </w:r>
      <w:r w:rsidR="00286F30">
        <w:rPr>
          <w:rFonts w:eastAsiaTheme="minorEastAsia"/>
          <w:lang w:eastAsia="zh-CN"/>
        </w:rPr>
        <w:t xml:space="preserve">is newly defined for MUSIM periodic gap, while </w:t>
      </w:r>
      <w:r w:rsidR="003757A2">
        <w:rPr>
          <w:rFonts w:eastAsiaTheme="minorEastAsia"/>
          <w:lang w:eastAsia="zh-CN"/>
        </w:rPr>
        <w:t>MUSIM</w:t>
      </w:r>
      <w:r w:rsidR="00286F30" w:rsidRPr="00286F30">
        <w:rPr>
          <w:rFonts w:eastAsiaTheme="minorEastAsia"/>
          <w:lang w:eastAsia="zh-CN"/>
        </w:rPr>
        <w:t xml:space="preserve"> gap pattern 27 is the aperiodic gap pattern without MGRP</w:t>
      </w:r>
      <w:r w:rsidR="003757A2">
        <w:rPr>
          <w:rFonts w:eastAsiaTheme="minorEastAsia"/>
          <w:lang w:eastAsia="zh-CN"/>
        </w:rPr>
        <w:t>.</w:t>
      </w:r>
      <w:r w:rsidR="00760343">
        <w:rPr>
          <w:rFonts w:eastAsiaTheme="minorEastAsia"/>
          <w:lang w:eastAsia="zh-CN"/>
        </w:rPr>
        <w:t xml:space="preserve"> RAN2 should </w:t>
      </w:r>
      <w:r w:rsidR="001A3BD7">
        <w:rPr>
          <w:rFonts w:eastAsiaTheme="minorEastAsia"/>
          <w:lang w:eastAsia="zh-CN"/>
        </w:rPr>
        <w:t>define the corresponding UE capabilities based on above RAN4 requirements.</w:t>
      </w:r>
    </w:p>
    <w:p w14:paraId="5C7C75B9" w14:textId="56ECE810" w:rsidR="008F47F0" w:rsidRPr="008F47F0" w:rsidRDefault="008F47F0" w:rsidP="008F47F0">
      <w:pPr>
        <w:pStyle w:val="Doc-text2"/>
        <w:ind w:leftChars="3" w:left="6" w:firstLine="0"/>
        <w:rPr>
          <w:rFonts w:ascii="Times New Roman" w:eastAsiaTheme="minorEastAsia" w:hAnsi="Times New Roman"/>
          <w:b/>
          <w:lang w:val="en-US" w:eastAsia="zh-CN"/>
        </w:rPr>
      </w:pPr>
      <w:r w:rsidRPr="008F47F0">
        <w:rPr>
          <w:rFonts w:ascii="Times New Roman" w:eastAsiaTheme="minorEastAsia" w:hAnsi="Times New Roman"/>
          <w:b/>
          <w:lang w:val="en-US" w:eastAsia="zh-CN"/>
        </w:rPr>
        <w:t xml:space="preserve">Proposal </w:t>
      </w:r>
      <w:r w:rsidR="005305F7">
        <w:rPr>
          <w:rFonts w:ascii="Times New Roman" w:eastAsiaTheme="minorEastAsia" w:hAnsi="Times New Roman"/>
          <w:b/>
          <w:lang w:val="en-US" w:eastAsia="zh-CN"/>
        </w:rPr>
        <w:t>1</w:t>
      </w:r>
      <w:r w:rsidRPr="008F47F0">
        <w:rPr>
          <w:rFonts w:ascii="Times New Roman" w:eastAsiaTheme="minorEastAsia" w:hAnsi="Times New Roman"/>
          <w:b/>
          <w:lang w:val="en-US" w:eastAsia="zh-CN"/>
        </w:rPr>
        <w:t xml:space="preserve">: </w:t>
      </w:r>
      <w:r w:rsidR="00370C33">
        <w:rPr>
          <w:rFonts w:ascii="Times New Roman" w:eastAsiaTheme="minorEastAsia" w:hAnsi="Times New Roman"/>
          <w:b/>
          <w:lang w:val="en-US" w:eastAsia="zh-CN"/>
        </w:rPr>
        <w:t>Agree the corresponding TP for MUSIM gap pattern based on RAN4 CR</w:t>
      </w:r>
      <w:r w:rsidR="00370C33" w:rsidRPr="00370C33">
        <w:rPr>
          <w:rFonts w:ascii="Times New Roman" w:eastAsiaTheme="minorEastAsia" w:hAnsi="Times New Roman"/>
          <w:b/>
          <w:lang w:val="en-US" w:eastAsia="zh-CN"/>
        </w:rPr>
        <w:t xml:space="preserve"> R4-2202760</w:t>
      </w:r>
      <w:r w:rsidR="00C674EE">
        <w:rPr>
          <w:rFonts w:ascii="Times New Roman" w:eastAsiaTheme="minorEastAsia" w:hAnsi="Times New Roman"/>
          <w:b/>
          <w:lang w:val="en-US" w:eastAsia="zh-CN"/>
        </w:rPr>
        <w:t>.</w:t>
      </w:r>
    </w:p>
    <w:p w14:paraId="528F18B1" w14:textId="77777777" w:rsidR="000A6892" w:rsidRDefault="000A6892" w:rsidP="00FE05B8">
      <w:pPr>
        <w:pStyle w:val="1"/>
        <w:numPr>
          <w:ilvl w:val="0"/>
          <w:numId w:val="5"/>
        </w:numPr>
        <w:tabs>
          <w:tab w:val="num" w:pos="1418"/>
        </w:tabs>
        <w:jc w:val="both"/>
        <w:rPr>
          <w:rFonts w:eastAsiaTheme="minorEastAsia"/>
          <w:szCs w:val="28"/>
        </w:rPr>
      </w:pPr>
      <w:r>
        <w:rPr>
          <w:szCs w:val="28"/>
        </w:rPr>
        <w:t>Conclusion</w:t>
      </w:r>
    </w:p>
    <w:p w14:paraId="56B32A0C" w14:textId="77777777" w:rsidR="000A6892" w:rsidRDefault="000A6892" w:rsidP="000A6892">
      <w:pPr>
        <w:pStyle w:val="a0"/>
        <w:spacing w:beforeLines="50" w:before="120"/>
        <w:rPr>
          <w:szCs w:val="22"/>
          <w:lang w:eastAsia="ko-KR"/>
        </w:rPr>
      </w:pPr>
      <w:r>
        <w:rPr>
          <w:szCs w:val="22"/>
          <w:lang w:eastAsia="ko-KR"/>
        </w:rPr>
        <w:t>In conclusion, we propose the following:</w:t>
      </w:r>
    </w:p>
    <w:p w14:paraId="3260EFD8" w14:textId="598F986F" w:rsidR="005421F4" w:rsidRDefault="009E1D86" w:rsidP="005421F4">
      <w:pPr>
        <w:pStyle w:val="Doc-text2"/>
        <w:ind w:leftChars="3" w:left="6" w:firstLine="0"/>
        <w:rPr>
          <w:rFonts w:ascii="Times New Roman" w:eastAsiaTheme="minorEastAsia" w:hAnsi="Times New Roman"/>
          <w:b/>
          <w:lang w:val="en-US" w:eastAsia="zh-CN"/>
        </w:rPr>
      </w:pPr>
      <w:r w:rsidRPr="008F47F0">
        <w:rPr>
          <w:rFonts w:ascii="Times New Roman" w:eastAsiaTheme="minorEastAsia" w:hAnsi="Times New Roman"/>
          <w:b/>
          <w:lang w:val="en-US" w:eastAsia="zh-CN"/>
        </w:rPr>
        <w:t xml:space="preserve">Proposal </w:t>
      </w:r>
      <w:r>
        <w:rPr>
          <w:rFonts w:ascii="Times New Roman" w:eastAsiaTheme="minorEastAsia" w:hAnsi="Times New Roman"/>
          <w:b/>
          <w:lang w:val="en-US" w:eastAsia="zh-CN"/>
        </w:rPr>
        <w:t>1</w:t>
      </w:r>
      <w:r w:rsidRPr="008F47F0">
        <w:rPr>
          <w:rFonts w:ascii="Times New Roman" w:eastAsiaTheme="minorEastAsia" w:hAnsi="Times New Roman"/>
          <w:b/>
          <w:lang w:val="en-US" w:eastAsia="zh-CN"/>
        </w:rPr>
        <w:t xml:space="preserve">: </w:t>
      </w:r>
      <w:r>
        <w:rPr>
          <w:rFonts w:ascii="Times New Roman" w:eastAsiaTheme="minorEastAsia" w:hAnsi="Times New Roman"/>
          <w:b/>
          <w:lang w:val="en-US" w:eastAsia="zh-CN"/>
        </w:rPr>
        <w:t>Agree the corresponding TP for MUSIM gap pattern based on RAN4 CR</w:t>
      </w:r>
      <w:r w:rsidRPr="00370C33">
        <w:rPr>
          <w:rFonts w:ascii="Times New Roman" w:eastAsiaTheme="minorEastAsia" w:hAnsi="Times New Roman"/>
          <w:b/>
          <w:lang w:val="en-US" w:eastAsia="zh-CN"/>
        </w:rPr>
        <w:t xml:space="preserve"> R4-2202760</w:t>
      </w:r>
      <w:r>
        <w:rPr>
          <w:rFonts w:ascii="Times New Roman" w:eastAsiaTheme="minorEastAsia" w:hAnsi="Times New Roman"/>
          <w:b/>
          <w:lang w:val="en-US" w:eastAsia="zh-CN"/>
        </w:rPr>
        <w:t>.</w:t>
      </w:r>
    </w:p>
    <w:p w14:paraId="3BDA855B" w14:textId="77777777" w:rsidR="009E1D86" w:rsidRPr="008F47F0" w:rsidRDefault="009E1D86" w:rsidP="005421F4">
      <w:pPr>
        <w:pStyle w:val="Doc-text2"/>
        <w:ind w:leftChars="3" w:left="6" w:firstLine="0"/>
        <w:rPr>
          <w:rFonts w:ascii="Times New Roman" w:eastAsiaTheme="minorEastAsia" w:hAnsi="Times New Roman" w:hint="eastAsia"/>
          <w:b/>
          <w:lang w:val="en-US" w:eastAsia="zh-CN"/>
        </w:rPr>
      </w:pPr>
    </w:p>
    <w:p w14:paraId="24B6B4FC" w14:textId="77777777" w:rsidR="00F87545" w:rsidRDefault="00F87545" w:rsidP="00F87545">
      <w:pPr>
        <w:pStyle w:val="1"/>
        <w:numPr>
          <w:ilvl w:val="0"/>
          <w:numId w:val="5"/>
        </w:numPr>
        <w:spacing w:beforeLines="50" w:before="120"/>
        <w:rPr>
          <w:rFonts w:eastAsiaTheme="minorEastAsia"/>
          <w:szCs w:val="22"/>
        </w:rPr>
      </w:pPr>
      <w:r>
        <w:rPr>
          <w:rFonts w:eastAsiaTheme="minorEastAsia" w:hint="eastAsia"/>
          <w:szCs w:val="22"/>
        </w:rPr>
        <w:lastRenderedPageBreak/>
        <w:t>T</w:t>
      </w:r>
      <w:r>
        <w:rPr>
          <w:rFonts w:eastAsiaTheme="minorEastAsia"/>
          <w:szCs w:val="22"/>
        </w:rPr>
        <w:t>ext Proposal</w:t>
      </w:r>
    </w:p>
    <w:p w14:paraId="6989469F" w14:textId="710B39BA" w:rsidR="00876C77" w:rsidRPr="009F2BCC" w:rsidRDefault="009F2BCC" w:rsidP="009F2BCC">
      <w:pPr>
        <w:pStyle w:val="af3"/>
        <w:numPr>
          <w:ilvl w:val="0"/>
          <w:numId w:val="35"/>
        </w:numPr>
        <w:rPr>
          <w:lang w:eastAsia="ja-JP"/>
        </w:rPr>
      </w:pPr>
      <w:r>
        <w:rPr>
          <w:rFonts w:eastAsiaTheme="minorEastAsia" w:hint="eastAsia"/>
          <w:lang w:eastAsia="zh-CN"/>
        </w:rPr>
        <w:t>T</w:t>
      </w:r>
      <w:r>
        <w:rPr>
          <w:rFonts w:eastAsiaTheme="minorEastAsia"/>
          <w:lang w:eastAsia="zh-CN"/>
        </w:rPr>
        <w:t>P for 38.331</w:t>
      </w:r>
    </w:p>
    <w:p w14:paraId="56B28257" w14:textId="51780C91" w:rsidR="009F2BCC" w:rsidRDefault="009F2BCC" w:rsidP="009F2BCC">
      <w:pPr>
        <w:rPr>
          <w:rFonts w:eastAsia="MS Mincho"/>
          <w:lang w:eastAsia="ja-JP"/>
        </w:rPr>
      </w:pPr>
    </w:p>
    <w:p w14:paraId="0EB8CEB5" w14:textId="77777777" w:rsidR="00046522" w:rsidRPr="00046522" w:rsidRDefault="00046522" w:rsidP="00046522">
      <w:pPr>
        <w:keepNext/>
        <w:keepLines/>
        <w:overflowPunct w:val="0"/>
        <w:autoSpaceDE w:val="0"/>
        <w:autoSpaceDN w:val="0"/>
        <w:adjustRightInd w:val="0"/>
        <w:spacing w:before="120" w:after="180"/>
        <w:ind w:left="1418" w:hanging="1418"/>
        <w:textAlignment w:val="baseline"/>
        <w:outlineLvl w:val="3"/>
        <w:rPr>
          <w:rFonts w:ascii="Arial" w:eastAsia="Malgun Gothic" w:hAnsi="Arial"/>
          <w:sz w:val="24"/>
          <w:szCs w:val="20"/>
          <w:lang w:val="en-GB" w:eastAsia="ja-JP"/>
        </w:rPr>
      </w:pPr>
      <w:bookmarkStart w:id="11" w:name="_Toc60777460"/>
      <w:bookmarkStart w:id="12" w:name="_Toc90651333"/>
      <w:r w:rsidRPr="00046522">
        <w:rPr>
          <w:rFonts w:ascii="Arial" w:eastAsia="Malgun Gothic" w:hAnsi="Arial"/>
          <w:sz w:val="24"/>
          <w:szCs w:val="20"/>
          <w:lang w:val="en-GB" w:eastAsia="ja-JP"/>
        </w:rPr>
        <w:t>–</w:t>
      </w:r>
      <w:r w:rsidRPr="00046522">
        <w:rPr>
          <w:rFonts w:ascii="Arial" w:eastAsia="Malgun Gothic" w:hAnsi="Arial"/>
          <w:sz w:val="24"/>
          <w:szCs w:val="20"/>
          <w:lang w:val="en-GB" w:eastAsia="ja-JP"/>
        </w:rPr>
        <w:tab/>
      </w:r>
      <w:proofErr w:type="spellStart"/>
      <w:r w:rsidRPr="00046522">
        <w:rPr>
          <w:rFonts w:ascii="Arial" w:eastAsia="Malgun Gothic" w:hAnsi="Arial"/>
          <w:i/>
          <w:sz w:val="24"/>
          <w:szCs w:val="20"/>
          <w:lang w:val="en-GB" w:eastAsia="ja-JP"/>
        </w:rPr>
        <w:t>MeasAndMobParameters</w:t>
      </w:r>
      <w:bookmarkEnd w:id="11"/>
      <w:bookmarkEnd w:id="12"/>
      <w:proofErr w:type="spellEnd"/>
    </w:p>
    <w:p w14:paraId="62DEC015" w14:textId="77777777" w:rsidR="00046522" w:rsidRPr="00046522" w:rsidRDefault="00046522" w:rsidP="00046522">
      <w:pPr>
        <w:overflowPunct w:val="0"/>
        <w:autoSpaceDE w:val="0"/>
        <w:autoSpaceDN w:val="0"/>
        <w:adjustRightInd w:val="0"/>
        <w:spacing w:after="180"/>
        <w:textAlignment w:val="baseline"/>
        <w:rPr>
          <w:rFonts w:eastAsia="Malgun Gothic"/>
          <w:szCs w:val="20"/>
          <w:lang w:val="en-GB" w:eastAsia="ja-JP"/>
        </w:rPr>
      </w:pPr>
      <w:r w:rsidRPr="00046522">
        <w:rPr>
          <w:rFonts w:eastAsia="Malgun Gothic"/>
          <w:szCs w:val="20"/>
          <w:lang w:val="en-GB" w:eastAsia="ja-JP"/>
        </w:rPr>
        <w:t xml:space="preserve">The IE </w:t>
      </w:r>
      <w:proofErr w:type="spellStart"/>
      <w:r w:rsidRPr="00046522">
        <w:rPr>
          <w:rFonts w:eastAsia="Malgun Gothic"/>
          <w:i/>
          <w:szCs w:val="20"/>
          <w:lang w:val="en-GB" w:eastAsia="ja-JP"/>
        </w:rPr>
        <w:t>MeasAndMobParameters</w:t>
      </w:r>
      <w:proofErr w:type="spellEnd"/>
      <w:r w:rsidRPr="00046522">
        <w:rPr>
          <w:rFonts w:eastAsia="Malgun Gothic"/>
          <w:szCs w:val="20"/>
          <w:lang w:val="en-GB" w:eastAsia="ja-JP"/>
        </w:rPr>
        <w:t xml:space="preserve"> is used to convey UE capabilities related to measurements for radio resource management (RRM), radio link monitoring (RLM) and mobility (e.g. handover).</w:t>
      </w:r>
    </w:p>
    <w:p w14:paraId="167BC6AA" w14:textId="77777777" w:rsidR="00046522" w:rsidRPr="00046522" w:rsidRDefault="00046522" w:rsidP="00046522">
      <w:pPr>
        <w:keepNext/>
        <w:keepLines/>
        <w:overflowPunct w:val="0"/>
        <w:autoSpaceDE w:val="0"/>
        <w:autoSpaceDN w:val="0"/>
        <w:adjustRightInd w:val="0"/>
        <w:spacing w:before="60" w:after="180"/>
        <w:jc w:val="center"/>
        <w:textAlignment w:val="baseline"/>
        <w:rPr>
          <w:rFonts w:ascii="Arial" w:eastAsia="Malgun Gothic" w:hAnsi="Arial"/>
          <w:b/>
          <w:szCs w:val="20"/>
          <w:lang w:val="en-GB" w:eastAsia="ja-JP"/>
        </w:rPr>
      </w:pPr>
      <w:proofErr w:type="spellStart"/>
      <w:r w:rsidRPr="00046522">
        <w:rPr>
          <w:rFonts w:ascii="Arial" w:eastAsia="Malgun Gothic" w:hAnsi="Arial"/>
          <w:b/>
          <w:i/>
          <w:szCs w:val="20"/>
          <w:lang w:val="en-GB" w:eastAsia="ja-JP"/>
        </w:rPr>
        <w:t>MeasAndMobParameters</w:t>
      </w:r>
      <w:proofErr w:type="spellEnd"/>
      <w:r w:rsidRPr="00046522">
        <w:rPr>
          <w:rFonts w:ascii="Arial" w:eastAsia="Malgun Gothic" w:hAnsi="Arial"/>
          <w:b/>
          <w:szCs w:val="20"/>
          <w:lang w:val="en-GB" w:eastAsia="ja-JP"/>
        </w:rPr>
        <w:t xml:space="preserve"> information element</w:t>
      </w:r>
    </w:p>
    <w:p w14:paraId="258123DA"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ASN1START</w:t>
      </w:r>
    </w:p>
    <w:p w14:paraId="66492F98"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TAG-MEASANDMOBPARAMETERS-START</w:t>
      </w:r>
    </w:p>
    <w:p w14:paraId="20B3CC69"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CB5AB17"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MeasAndMobParameters ::=                    SEQUENCE {</w:t>
      </w:r>
    </w:p>
    <w:p w14:paraId="50716E1E"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measAndMobParametersCommon              MeasAndMobParametersCommon              OPTIONAL,</w:t>
      </w:r>
    </w:p>
    <w:p w14:paraId="2A9A49CB"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measAndMobParametersXDD-Diff                MeasAndMobParametersXDD-Diff        OPTIONAL,</w:t>
      </w:r>
    </w:p>
    <w:p w14:paraId="7C0DC2DD"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measAndMobParametersFRX-Diff                MeasAndMobParametersFRX-Diff        OPTIONAL</w:t>
      </w:r>
    </w:p>
    <w:p w14:paraId="36F99B7C"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w:t>
      </w:r>
    </w:p>
    <w:p w14:paraId="20CEBFFC"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6A7FB84"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MeasAndMobParametersCommon ::=          SEQUENCE {</w:t>
      </w:r>
    </w:p>
    <w:p w14:paraId="6568D00A"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supportedGapPattern                     BIT STRING (SIZE (22))                  OPTIONAL,</w:t>
      </w:r>
    </w:p>
    <w:p w14:paraId="01020EB7"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ssb-RLM                                 ENUMERATED {supported}                  OPTIONAL,</w:t>
      </w:r>
    </w:p>
    <w:p w14:paraId="46FB385B"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ssb-AndCSI-RS-RLM                       ENUMERATED {supported}                  OPTIONAL,</w:t>
      </w:r>
    </w:p>
    <w:p w14:paraId="2EADC58A"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5B801333"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5B6D8416"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eventB-MeasAndReport                    ENUMERATED {supported}                  OPTIONAL,</w:t>
      </w:r>
    </w:p>
    <w:p w14:paraId="137123CD"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handoverFDD-TDD                         ENUMERATED {supported}                  OPTIONAL,</w:t>
      </w:r>
    </w:p>
    <w:p w14:paraId="767720D9"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eutra-CGI-Reporting                     ENUMERATED {supported}                  OPTIONAL,</w:t>
      </w:r>
    </w:p>
    <w:p w14:paraId="53341992"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nr-CGI-Reporting                        ENUMERATED {supported}                  OPTIONAL</w:t>
      </w:r>
    </w:p>
    <w:p w14:paraId="10C5CFE2"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0FC4BC6A"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097CE18A"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independentGapConfig                    ENUMERATED {supported}                  OPTIONAL,</w:t>
      </w:r>
    </w:p>
    <w:p w14:paraId="16E512FF"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periodicEUTRA-MeasAndReport             ENUMERATED {supported}                  OPTIONAL,</w:t>
      </w:r>
    </w:p>
    <w:p w14:paraId="6D168C63"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handoverFR1-FR2                         ENUMERATED {supported}                  OPTIONAL,</w:t>
      </w:r>
    </w:p>
    <w:p w14:paraId="1514A44F"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maxNumberCSI-RS-RRM-RS-SINR             ENUMERATED {n4, n8, n16, n32, n64, n96} OPTIONAL</w:t>
      </w:r>
    </w:p>
    <w:p w14:paraId="53F0255E"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3ED6699B"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429E2CB6"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nr-CGI-Reporting-ENDC                   ENUMERATED {supported}                  OPTIONAL</w:t>
      </w:r>
    </w:p>
    <w:p w14:paraId="49260DF2"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53F1CFDC"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7EC007AE"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eutra-CGI-Reporting-NEDC                ENUMERATED {supported}                  OPTIONAL,</w:t>
      </w:r>
    </w:p>
    <w:p w14:paraId="27F39978"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eutra-CGI-Reporting-NRDC                ENUMERATED {supported}                  OPTIONAL,</w:t>
      </w:r>
    </w:p>
    <w:p w14:paraId="475362CA"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nr-CGI-Reporting-NEDC                   ENUMERATED {supported}                  OPTIONAL,</w:t>
      </w:r>
    </w:p>
    <w:p w14:paraId="6501C32F"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nr-CGI-Reporting-NRDC                   ENUMERATED {supported}                  OPTIONAL</w:t>
      </w:r>
    </w:p>
    <w:p w14:paraId="0FA9E02F"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030A1317"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348B0CAF"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reportAddNeighMeasForPeriodic-r16       ENUMERATED {supported}                  OPTIONAL,</w:t>
      </w:r>
    </w:p>
    <w:p w14:paraId="55725950"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condHandoverParametersCommon-r16        SEQUENCE {</w:t>
      </w:r>
    </w:p>
    <w:p w14:paraId="1ED92456"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condHandoverFDD-TDD-r16                  ENUMERATED {supported}              OPTIONAL,</w:t>
      </w:r>
    </w:p>
    <w:p w14:paraId="0B53BBA8"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condHandoverFR1-FR2-r16                  ENUMERATED {supported}              OPTIONAL</w:t>
      </w:r>
    </w:p>
    <w:p w14:paraId="2652C94A"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                                                                               OPTIONAL,</w:t>
      </w:r>
    </w:p>
    <w:p w14:paraId="5100EAA2"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nr-NeedForGap-Reporting-r16             ENUMERATED {supported}                  OPTIONAL,</w:t>
      </w:r>
    </w:p>
    <w:p w14:paraId="2B361F05"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supportedGapPattern-NRonly-r16          BIT STRING (SIZE (10))                  OPTIONAL,</w:t>
      </w:r>
    </w:p>
    <w:p w14:paraId="5650D84F"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supportedGapPattern-NRonly-NEDC-r16     ENUMERATED {supported}                  OPTIONAL,</w:t>
      </w:r>
    </w:p>
    <w:p w14:paraId="76873233"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maxNumberCLI-RSSI-r16                   ENUMERATED {n8, n16, n32, n64}          OPTIONAL,</w:t>
      </w:r>
    </w:p>
    <w:p w14:paraId="3B9DD71F"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maxNumberCLI-SRS-RSRP-r16               ENUMERATED {n4, n8, n16, n32}           OPTIONAL,</w:t>
      </w:r>
    </w:p>
    <w:p w14:paraId="31529F32"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maxNumberPerSlotCLI-SRS-RSRP-r16        ENUMERATED {n2, n4, n8}                 OPTIONAL,</w:t>
      </w:r>
    </w:p>
    <w:p w14:paraId="49B22053"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mfbi-IAB-r16                            ENUMERATED {supported}                  OPTIONAL,</w:t>
      </w:r>
    </w:p>
    <w:p w14:paraId="518EDDDA"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dummy                                   ENUMERATED {supported}                  OPTIONAL,</w:t>
      </w:r>
    </w:p>
    <w:p w14:paraId="70E1DBE5"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nr-CGI-Reporting-NPN-r16                ENUMERATED {supported}                  OPTIONAL,</w:t>
      </w:r>
    </w:p>
    <w:p w14:paraId="23BDC905"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idleInactiveEUTRA-MeasReport-r16        ENUMERATED {supported}                  OPTIONAL,</w:t>
      </w:r>
    </w:p>
    <w:p w14:paraId="42D57CCA"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idleInactive-ValidityArea-r16           ENUMERATED {supported}                  OPTIONAL,</w:t>
      </w:r>
    </w:p>
    <w:p w14:paraId="13211F29"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eutra-AutonomousGaps-r16                ENUMERATED {supported}                  OPTIONAL,</w:t>
      </w:r>
    </w:p>
    <w:p w14:paraId="78B53032"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eutra-AutonomousGaps-NEDC-r16           ENUMERATED {supported}                  OPTIONAL,</w:t>
      </w:r>
    </w:p>
    <w:p w14:paraId="5A06F93B"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eutra-AutonomousGaps-NRDC-r16           ENUMERATED {supported}                  OPTIONAL,</w:t>
      </w:r>
    </w:p>
    <w:p w14:paraId="58942B11"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pcellT312-r16                           ENUMERATED {supported}                  OPTIONAL,</w:t>
      </w:r>
    </w:p>
    <w:p w14:paraId="474514D3"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supportedGapPattern-r16                 BIT STRING (SIZE (2))                   OPTIONAL</w:t>
      </w:r>
    </w:p>
    <w:p w14:paraId="5210CBBC" w14:textId="50CB692C" w:rsidR="00245947" w:rsidRDefault="00046522" w:rsidP="00245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3" w:author="OPPO-Jiangsheng Fan" w:date="2022-02-14T11:52:00Z"/>
          <w:rFonts w:ascii="Courier New" w:hAnsi="Courier New"/>
          <w:noProof/>
          <w:sz w:val="16"/>
          <w:szCs w:val="20"/>
          <w:lang w:val="en-GB" w:eastAsia="en-GB"/>
        </w:rPr>
      </w:pPr>
      <w:r w:rsidRPr="00046522">
        <w:rPr>
          <w:rFonts w:ascii="Courier New" w:hAnsi="Courier New"/>
          <w:noProof/>
          <w:sz w:val="16"/>
          <w:szCs w:val="20"/>
          <w:lang w:val="en-GB" w:eastAsia="en-GB"/>
        </w:rPr>
        <w:t>]]</w:t>
      </w:r>
      <w:ins w:id="14" w:author="OPPO-Jiangsheng Fan" w:date="2022-02-14T11:52:00Z">
        <w:r w:rsidR="00245947">
          <w:rPr>
            <w:rFonts w:ascii="Courier New" w:hAnsi="Courier New"/>
            <w:noProof/>
            <w:sz w:val="16"/>
            <w:szCs w:val="20"/>
            <w:lang w:val="en-GB" w:eastAsia="en-GB"/>
          </w:rPr>
          <w:t>,</w:t>
        </w:r>
      </w:ins>
    </w:p>
    <w:p w14:paraId="6964BC11" w14:textId="77777777" w:rsidR="00245947" w:rsidRDefault="00245947" w:rsidP="00245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5" w:author="OPPO-Jiangsheng Fan" w:date="2022-02-14T11:52:00Z"/>
          <w:rFonts w:ascii="Courier New" w:eastAsiaTheme="minorEastAsia" w:hAnsi="Courier New"/>
          <w:noProof/>
          <w:sz w:val="16"/>
          <w:szCs w:val="20"/>
          <w:lang w:val="en-GB" w:eastAsia="zh-CN"/>
        </w:rPr>
      </w:pPr>
      <w:ins w:id="16" w:author="OPPO-Jiangsheng Fan" w:date="2022-02-14T11:52:00Z">
        <w:r>
          <w:rPr>
            <w:rFonts w:ascii="Courier New" w:eastAsiaTheme="minorEastAsia" w:hAnsi="Courier New" w:hint="eastAsia"/>
            <w:noProof/>
            <w:sz w:val="16"/>
            <w:szCs w:val="20"/>
            <w:lang w:val="en-GB" w:eastAsia="zh-CN"/>
          </w:rPr>
          <w:t>[</w:t>
        </w:r>
        <w:r>
          <w:rPr>
            <w:rFonts w:ascii="Courier New" w:eastAsiaTheme="minorEastAsia" w:hAnsi="Courier New"/>
            <w:noProof/>
            <w:sz w:val="16"/>
            <w:szCs w:val="20"/>
            <w:lang w:val="en-GB" w:eastAsia="zh-CN"/>
          </w:rPr>
          <w:t>[</w:t>
        </w:r>
      </w:ins>
    </w:p>
    <w:p w14:paraId="588FD109" w14:textId="77777777" w:rsidR="00245947" w:rsidRPr="0019521B" w:rsidRDefault="00245947" w:rsidP="00245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7" w:author="OPPO-Jiangsheng Fan" w:date="2022-02-14T11:52:00Z"/>
          <w:rFonts w:ascii="Courier New" w:hAnsi="Courier New"/>
          <w:noProof/>
          <w:sz w:val="16"/>
          <w:szCs w:val="20"/>
          <w:lang w:val="en-GB" w:eastAsia="en-GB"/>
        </w:rPr>
      </w:pPr>
      <w:ins w:id="18" w:author="OPPO-Jiangsheng Fan" w:date="2022-02-14T11:52:00Z">
        <w:r w:rsidRPr="0019521B">
          <w:rPr>
            <w:rFonts w:ascii="Courier New" w:hAnsi="Courier New"/>
            <w:noProof/>
            <w:sz w:val="16"/>
            <w:szCs w:val="20"/>
            <w:lang w:val="en-GB" w:eastAsia="en-GB"/>
          </w:rPr>
          <w:t>supportedMUSIMGapPattern-r17                BIT STRING (SIZE (28))              OPTIONAL</w:t>
        </w:r>
      </w:ins>
    </w:p>
    <w:p w14:paraId="65FD4FAF" w14:textId="3461D002" w:rsidR="00245947" w:rsidRPr="0054205C" w:rsidRDefault="00245947" w:rsidP="005420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ins w:id="19" w:author="OPPO-Jiangsheng Fan" w:date="2022-02-14T11:52:00Z">
        <w:r>
          <w:rPr>
            <w:rFonts w:ascii="Courier New" w:eastAsiaTheme="minorEastAsia" w:hAnsi="Courier New" w:hint="eastAsia"/>
            <w:noProof/>
            <w:sz w:val="16"/>
            <w:szCs w:val="20"/>
            <w:lang w:val="en-GB" w:eastAsia="zh-CN"/>
          </w:rPr>
          <w:t>]</w:t>
        </w:r>
        <w:r>
          <w:rPr>
            <w:rFonts w:ascii="Courier New" w:eastAsiaTheme="minorEastAsia" w:hAnsi="Courier New"/>
            <w:noProof/>
            <w:sz w:val="16"/>
            <w:szCs w:val="20"/>
            <w:lang w:val="en-GB" w:eastAsia="zh-CN"/>
          </w:rPr>
          <w:t>]</w:t>
        </w:r>
      </w:ins>
    </w:p>
    <w:p w14:paraId="75BEB7F1"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w:t>
      </w:r>
    </w:p>
    <w:p w14:paraId="30A38F77"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DC385E6"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MeasAndMobParametersXDD-Diff ::=        SEQUENCE {</w:t>
      </w:r>
    </w:p>
    <w:p w14:paraId="20F48ED7"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intraAndInterF-MeasAndReport            ENUMERATED {supported}                  OPTIONAL,</w:t>
      </w:r>
    </w:p>
    <w:p w14:paraId="6118901E"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eventA-MeasAndReport                    ENUMERATED {supported}                  OPTIONAL,</w:t>
      </w:r>
    </w:p>
    <w:p w14:paraId="065DA9B7"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52448AA6"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2A87F2D9"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handoverInterF                          ENUMERATED {supported}                  OPTIONAL,</w:t>
      </w:r>
    </w:p>
    <w:p w14:paraId="3C7C41EE"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handoverLTE-EPC                         ENUMERATED {supported}                  OPTIONAL,</w:t>
      </w:r>
    </w:p>
    <w:p w14:paraId="05FA0BCD"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handoverLTE-5GC                         ENUMERATED {supported}                  OPTIONAL</w:t>
      </w:r>
    </w:p>
    <w:p w14:paraId="64A35DC2"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6A50D4B5"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39FD1FE9"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sftd-MeasNR-Neigh                       ENUMERATED {supported}                  OPTIONAL,</w:t>
      </w:r>
    </w:p>
    <w:p w14:paraId="3EBE06A9"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sftd-MeasNR-Neigh-DRX                   ENUMERATED {supported}                  OPTIONAL</w:t>
      </w:r>
    </w:p>
    <w:p w14:paraId="1B125325"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290C6C70"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5CA8CECA"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dummy                                   ENUMERATED {supported}                  OPTIONAL</w:t>
      </w:r>
    </w:p>
    <w:p w14:paraId="53120DDF"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76AB12D4"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w:t>
      </w:r>
    </w:p>
    <w:p w14:paraId="1BFE41A9"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429A094"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MeasAndMobParametersFRX-Diff ::=            SEQUENCE {</w:t>
      </w:r>
    </w:p>
    <w:p w14:paraId="4C01F960"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ss-SINR-Meas                                ENUMERATED {supported}              OPTIONAL,</w:t>
      </w:r>
    </w:p>
    <w:p w14:paraId="02C8A6C7"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csi-RSRP-AndRSRQ-MeasWithSSB                ENUMERATED {supported}              OPTIONAL,</w:t>
      </w:r>
    </w:p>
    <w:p w14:paraId="66B2DE08"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csi-RSRP-AndRSRQ-MeasWithoutSSB             ENUMERATED {supported}              OPTIONAL,</w:t>
      </w:r>
    </w:p>
    <w:p w14:paraId="76FCCC85"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csi-SINR-Meas                               ENUMERATED {supported}              OPTIONAL,</w:t>
      </w:r>
    </w:p>
    <w:p w14:paraId="5B3F0592"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csi-RS-RLM                                  ENUMERATED {supported}              OPTIONAL,</w:t>
      </w:r>
    </w:p>
    <w:p w14:paraId="1BC5AA9A"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092E9364"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5AD914B4"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handoverInterF                              ENUMERATED {supported}              OPTIONAL,</w:t>
      </w:r>
    </w:p>
    <w:p w14:paraId="54FC3221"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handoverLTE-EPC                             ENUMERATED {supported}              OPTIONAL,</w:t>
      </w:r>
    </w:p>
    <w:p w14:paraId="6A1BF5AD"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handoverLTE-5GC                             ENUMERATED {supported}              OPTIONAL</w:t>
      </w:r>
    </w:p>
    <w:p w14:paraId="4DACD7F2"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7AE5408B"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47EA0856"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maxNumberResource-CSI-RS-RLM                ENUMERATED {n2, n4, n6, n8}         OPTIONAL</w:t>
      </w:r>
    </w:p>
    <w:p w14:paraId="784E9E2F"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7B177432"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4DD19D92"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simultaneousRxDataSSB-DiffNumerology        ENUMERATED {supported}              OPTIONAL</w:t>
      </w:r>
    </w:p>
    <w:p w14:paraId="7D96CA2B"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1CD6D58D"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78CB347F"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nr-AutonomousGaps-r16                       ENUMERATED {supported}              OPTIONAL,</w:t>
      </w:r>
    </w:p>
    <w:p w14:paraId="26A9E7C5"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nr-AutonomousGaps-ENDC-r16                  ENUMERATED {supported}              OPTIONAL,</w:t>
      </w:r>
    </w:p>
    <w:p w14:paraId="5F2D3F51"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nr-AutonomousGaps-NEDC-r16                  ENUMERATED {supported}              OPTIONAL,</w:t>
      </w:r>
    </w:p>
    <w:p w14:paraId="65E2DC97"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nr-AutonomousGaps-NRDC-r16                  ENUMERATED {supported}              OPTIONAL,</w:t>
      </w:r>
    </w:p>
    <w:p w14:paraId="4B3588B6"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dummy                                       ENUMERATED {supported}              OPTIONAL,</w:t>
      </w:r>
    </w:p>
    <w:p w14:paraId="5FCA919F"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cli-RSSI-Meas-r16                           ENUMERATED {supported}              OPTIONAL,</w:t>
      </w:r>
    </w:p>
    <w:p w14:paraId="794162FD"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cli</w:t>
      </w:r>
      <w:r w:rsidRPr="00046522">
        <w:rPr>
          <w:rFonts w:ascii="Courier New" w:eastAsia="Malgun Gothic" w:hAnsi="Courier New"/>
          <w:noProof/>
          <w:sz w:val="16"/>
          <w:szCs w:val="20"/>
          <w:lang w:val="en-GB" w:eastAsia="en-GB"/>
        </w:rPr>
        <w:t>-SRS-RSRP-Meas-r16</w:t>
      </w:r>
      <w:r w:rsidRPr="00046522">
        <w:rPr>
          <w:rFonts w:ascii="Courier New" w:hAnsi="Courier New"/>
          <w:noProof/>
          <w:sz w:val="16"/>
          <w:szCs w:val="20"/>
          <w:lang w:val="en-GB" w:eastAsia="en-GB"/>
        </w:rPr>
        <w:t xml:space="preserve">                       ENUMERATED {supported}              OPTIONAL,</w:t>
      </w:r>
    </w:p>
    <w:p w14:paraId="5C7F8922"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interFrequencyMeas-NoGap-r16                ENUMERATED {supported}              OPTIONAL,</w:t>
      </w:r>
    </w:p>
    <w:p w14:paraId="23BCB5B2"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simultaneousRxDataSSB-DiffNumerology-Inter-r16  ENUMERATED {supported}          OPTIONAL,</w:t>
      </w:r>
    </w:p>
    <w:p w14:paraId="19932710"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idleInactiveNR-MeasReport-r16               ENUMERATED {supported}              OPTIONAL,</w:t>
      </w:r>
    </w:p>
    <w:p w14:paraId="3D4E4989"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 R4 6-2: </w:t>
      </w:r>
      <w:r w:rsidRPr="00046522">
        <w:rPr>
          <w:rFonts w:ascii="Courier New" w:eastAsia="宋体" w:hAnsi="Courier New"/>
          <w:noProof/>
          <w:sz w:val="16"/>
          <w:szCs w:val="20"/>
          <w:lang w:val="en-GB" w:eastAsia="en-GB"/>
        </w:rPr>
        <w:t>Support of beam level Early Measurement Reporting</w:t>
      </w:r>
    </w:p>
    <w:p w14:paraId="7F67D380"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idleInactiveNR-MeasBeamReport-r16           ENUMERATED {supported}              OPTIONAL</w:t>
      </w:r>
    </w:p>
    <w:p w14:paraId="4D29C152"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55EA4F50"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w:t>
      </w:r>
    </w:p>
    <w:p w14:paraId="18F198D1"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xml:space="preserve">    increasedNumberofCSIRSPerMO-r16             ENUMERATED {supported}              OPTIONAL</w:t>
      </w:r>
    </w:p>
    <w:p w14:paraId="039F399F" w14:textId="273E0C66" w:rsidR="0019521B" w:rsidRPr="0019521B" w:rsidRDefault="00046522" w:rsidP="00195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hint="eastAsia"/>
          <w:noProof/>
          <w:sz w:val="16"/>
          <w:szCs w:val="20"/>
          <w:lang w:val="en-GB" w:eastAsia="zh-CN"/>
        </w:rPr>
      </w:pPr>
      <w:r w:rsidRPr="00046522">
        <w:rPr>
          <w:rFonts w:ascii="Courier New" w:hAnsi="Courier New"/>
          <w:noProof/>
          <w:sz w:val="16"/>
          <w:szCs w:val="20"/>
          <w:lang w:val="en-GB" w:eastAsia="en-GB"/>
        </w:rPr>
        <w:t xml:space="preserve">    ]]</w:t>
      </w:r>
    </w:p>
    <w:p w14:paraId="5D5EAE7C"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w:t>
      </w:r>
    </w:p>
    <w:p w14:paraId="1458BD77"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B693FB8"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46522">
        <w:rPr>
          <w:rFonts w:ascii="Courier New" w:hAnsi="Courier New"/>
          <w:noProof/>
          <w:sz w:val="16"/>
          <w:szCs w:val="20"/>
          <w:lang w:val="en-GB" w:eastAsia="en-GB"/>
        </w:rPr>
        <w:t>-- TAG-MEASANDMOBPARAMETERS-STOP</w:t>
      </w:r>
    </w:p>
    <w:p w14:paraId="7FBE463D" w14:textId="77777777" w:rsidR="00046522" w:rsidRPr="00046522" w:rsidRDefault="00046522" w:rsidP="00046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046522">
        <w:rPr>
          <w:rFonts w:ascii="Courier New" w:hAnsi="Courier New"/>
          <w:noProof/>
          <w:sz w:val="16"/>
          <w:szCs w:val="20"/>
          <w:lang w:val="en-GB" w:eastAsia="en-GB"/>
        </w:rPr>
        <w:t>-- ASN1STOP</w:t>
      </w:r>
    </w:p>
    <w:p w14:paraId="41998E8B" w14:textId="77777777" w:rsidR="00046522" w:rsidRPr="00046522" w:rsidRDefault="00046522" w:rsidP="00046522">
      <w:pPr>
        <w:overflowPunct w:val="0"/>
        <w:autoSpaceDE w:val="0"/>
        <w:autoSpaceDN w:val="0"/>
        <w:adjustRightInd w:val="0"/>
        <w:spacing w:after="180"/>
        <w:textAlignment w:val="baseline"/>
        <w:rPr>
          <w:szCs w:val="20"/>
          <w:lang w:val="en-GB" w:eastAsia="ja-JP"/>
        </w:rPr>
      </w:pPr>
    </w:p>
    <w:p w14:paraId="7914854A" w14:textId="77777777" w:rsidR="009F2BCC" w:rsidRPr="009F2BCC" w:rsidRDefault="009F2BCC" w:rsidP="009F2BCC">
      <w:pPr>
        <w:rPr>
          <w:rFonts w:eastAsia="MS Mincho" w:hint="eastAsia"/>
          <w:lang w:eastAsia="ja-JP"/>
        </w:rPr>
      </w:pPr>
    </w:p>
    <w:p w14:paraId="4E4EFA71" w14:textId="472BA950" w:rsidR="009F2BCC" w:rsidRPr="009F2BCC" w:rsidRDefault="009F2BCC" w:rsidP="009F2BCC">
      <w:pPr>
        <w:pStyle w:val="af3"/>
        <w:numPr>
          <w:ilvl w:val="0"/>
          <w:numId w:val="35"/>
        </w:numPr>
        <w:rPr>
          <w:lang w:eastAsia="ja-JP"/>
        </w:rPr>
      </w:pPr>
      <w:r>
        <w:rPr>
          <w:rFonts w:eastAsiaTheme="minorEastAsia" w:hint="eastAsia"/>
          <w:lang w:eastAsia="zh-CN"/>
        </w:rPr>
        <w:t>T</w:t>
      </w:r>
      <w:r>
        <w:rPr>
          <w:rFonts w:eastAsiaTheme="minorEastAsia"/>
          <w:lang w:eastAsia="zh-CN"/>
        </w:rPr>
        <w:t>P for 38.306</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03A86" w:rsidRPr="00F27023" w14:paraId="60A28D11" w14:textId="77777777" w:rsidTr="000C594E">
        <w:trPr>
          <w:cantSplit/>
        </w:trPr>
        <w:tc>
          <w:tcPr>
            <w:tcW w:w="6807" w:type="dxa"/>
            <w:tcBorders>
              <w:top w:val="single" w:sz="4" w:space="0" w:color="808080"/>
              <w:left w:val="single" w:sz="4" w:space="0" w:color="808080"/>
              <w:bottom w:val="single" w:sz="4" w:space="0" w:color="808080"/>
              <w:right w:val="single" w:sz="4" w:space="0" w:color="808080"/>
            </w:tcBorders>
          </w:tcPr>
          <w:p w14:paraId="66862684" w14:textId="77777777" w:rsidR="00B03A86" w:rsidRPr="00F27023" w:rsidRDefault="00B03A86" w:rsidP="000C594E">
            <w:pPr>
              <w:pStyle w:val="TAL"/>
              <w:rPr>
                <w:rFonts w:eastAsia="等线" w:cs="Arial"/>
                <w:b/>
                <w:bCs/>
                <w:i/>
                <w:iCs/>
                <w:szCs w:val="18"/>
              </w:rPr>
            </w:pPr>
            <w:proofErr w:type="spellStart"/>
            <w:r w:rsidRPr="00F27023">
              <w:rPr>
                <w:rFonts w:cs="Arial"/>
                <w:b/>
                <w:bCs/>
                <w:i/>
                <w:iCs/>
                <w:szCs w:val="18"/>
              </w:rPr>
              <w:lastRenderedPageBreak/>
              <w:t>supportedGapPattern-</w:t>
            </w:r>
            <w:r w:rsidRPr="00F27023">
              <w:rPr>
                <w:rFonts w:eastAsia="等线" w:cs="Arial"/>
                <w:b/>
                <w:bCs/>
                <w:i/>
                <w:iCs/>
                <w:szCs w:val="18"/>
              </w:rPr>
              <w:t>NRonly</w:t>
            </w:r>
            <w:proofErr w:type="spellEnd"/>
          </w:p>
          <w:p w14:paraId="43807F9A" w14:textId="77777777" w:rsidR="00B03A86" w:rsidRPr="00F27023" w:rsidRDefault="00B03A86" w:rsidP="000C594E">
            <w:pPr>
              <w:pStyle w:val="TAL"/>
              <w:rPr>
                <w:rFonts w:cs="Arial"/>
                <w:b/>
                <w:bCs/>
                <w:i/>
                <w:iCs/>
                <w:szCs w:val="18"/>
              </w:rPr>
            </w:pPr>
            <w:r w:rsidRPr="00F27023">
              <w:rPr>
                <w:rFonts w:cs="Arial"/>
                <w:bCs/>
                <w:iCs/>
                <w:szCs w:val="18"/>
              </w:rPr>
              <w:t>Indicates</w:t>
            </w:r>
            <w:r w:rsidRPr="00F27023">
              <w:rPr>
                <w:rFonts w:eastAsia="等线" w:cs="Arial"/>
                <w:bCs/>
                <w:iCs/>
                <w:szCs w:val="18"/>
              </w:rPr>
              <w:t xml:space="preserve"> </w:t>
            </w:r>
            <w:r w:rsidRPr="00F27023">
              <w:rPr>
                <w:rFonts w:cs="Arial"/>
                <w:bCs/>
                <w:iCs/>
                <w:szCs w:val="18"/>
              </w:rPr>
              <w:t>measurement gap pattern(s) optionally supported by the UE for NR SA</w:t>
            </w:r>
            <w:r w:rsidRPr="00F27023">
              <w:rPr>
                <w:rFonts w:eastAsia="等线" w:cs="Arial"/>
                <w:bCs/>
                <w:iCs/>
                <w:szCs w:val="18"/>
              </w:rPr>
              <w:t xml:space="preserve"> and </w:t>
            </w:r>
            <w:r w:rsidRPr="00F27023">
              <w:rPr>
                <w:rFonts w:cs="Arial"/>
                <w:bCs/>
                <w:iCs/>
                <w:szCs w:val="18"/>
              </w:rPr>
              <w:t>NR-DC</w:t>
            </w:r>
            <w:r w:rsidRPr="00F27023">
              <w:rPr>
                <w:rFonts w:eastAsia="等线" w:cs="Arial"/>
                <w:bCs/>
                <w:iCs/>
                <w:szCs w:val="18"/>
              </w:rPr>
              <w:t xml:space="preserve"> when the frequencies to be measured within this measurement gap are all NR frequencies. </w:t>
            </w:r>
            <w:r w:rsidRPr="00F27023">
              <w:rPr>
                <w:rFonts w:cs="Arial"/>
                <w:bCs/>
                <w:iCs/>
                <w:szCs w:val="18"/>
              </w:rPr>
              <w:t>The leading / leftmost bit (bit 0) corresponds to the gap pattern 2, the next bit corresponds to the gap pattern 3</w:t>
            </w:r>
            <w:r w:rsidRPr="00F27023">
              <w:rPr>
                <w:rFonts w:eastAsia="等线" w:cs="Arial"/>
                <w:bCs/>
                <w:iCs/>
                <w:szCs w:val="18"/>
              </w:rPr>
              <w:t xml:space="preserve"> </w:t>
            </w:r>
            <w:r w:rsidRPr="00F27023">
              <w:rPr>
                <w:rFonts w:cs="Arial"/>
                <w:bCs/>
                <w:iCs/>
                <w:szCs w:val="18"/>
              </w:rPr>
              <w:t xml:space="preserve">and so on. </w:t>
            </w:r>
            <w:r w:rsidRPr="00F27023">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33AC1522" w14:textId="77777777" w:rsidR="00B03A86" w:rsidRPr="00F27023" w:rsidRDefault="00B03A86" w:rsidP="000C594E">
            <w:pPr>
              <w:pStyle w:val="TAL"/>
              <w:jc w:val="center"/>
              <w:rPr>
                <w:rFonts w:cs="Arial"/>
                <w:bCs/>
                <w:iCs/>
                <w:szCs w:val="18"/>
              </w:rPr>
            </w:pPr>
            <w:r w:rsidRPr="00F2702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B37930" w14:textId="77777777" w:rsidR="00B03A86" w:rsidRPr="00F27023" w:rsidRDefault="00B03A86" w:rsidP="000C594E">
            <w:pPr>
              <w:pStyle w:val="TAL"/>
              <w:jc w:val="center"/>
              <w:rPr>
                <w:rFonts w:cs="Arial"/>
                <w:bCs/>
                <w:iCs/>
                <w:szCs w:val="18"/>
              </w:rPr>
            </w:pPr>
            <w:r w:rsidRPr="00F27023">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5F3D1D59" w14:textId="77777777" w:rsidR="00B03A86" w:rsidRPr="00F27023" w:rsidRDefault="00B03A86" w:rsidP="000C594E">
            <w:pPr>
              <w:pStyle w:val="TAL"/>
              <w:jc w:val="center"/>
              <w:rPr>
                <w:rFonts w:cs="Arial"/>
                <w:bCs/>
                <w:iCs/>
                <w:szCs w:val="18"/>
              </w:rPr>
            </w:pPr>
            <w:r w:rsidRPr="00F2702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69BC35C" w14:textId="77777777" w:rsidR="00B03A86" w:rsidRPr="00F27023" w:rsidRDefault="00B03A86" w:rsidP="000C594E">
            <w:pPr>
              <w:pStyle w:val="TAL"/>
              <w:jc w:val="center"/>
              <w:rPr>
                <w:rFonts w:eastAsia="MS Mincho" w:cs="Arial"/>
                <w:bCs/>
                <w:iCs/>
                <w:szCs w:val="18"/>
              </w:rPr>
            </w:pPr>
            <w:r w:rsidRPr="00F27023">
              <w:rPr>
                <w:rFonts w:eastAsia="等线" w:cs="Arial"/>
                <w:bCs/>
                <w:iCs/>
                <w:szCs w:val="18"/>
              </w:rPr>
              <w:t>No</w:t>
            </w:r>
          </w:p>
        </w:tc>
      </w:tr>
      <w:tr w:rsidR="00B03A86" w:rsidRPr="00F27023" w14:paraId="5FDD6D99" w14:textId="77777777" w:rsidTr="000C594E">
        <w:trPr>
          <w:cantSplit/>
        </w:trPr>
        <w:tc>
          <w:tcPr>
            <w:tcW w:w="6807" w:type="dxa"/>
            <w:tcBorders>
              <w:top w:val="single" w:sz="4" w:space="0" w:color="808080"/>
              <w:left w:val="single" w:sz="4" w:space="0" w:color="808080"/>
              <w:bottom w:val="single" w:sz="4" w:space="0" w:color="808080"/>
              <w:right w:val="single" w:sz="4" w:space="0" w:color="808080"/>
            </w:tcBorders>
          </w:tcPr>
          <w:p w14:paraId="570AAD8D" w14:textId="77777777" w:rsidR="00B03A86" w:rsidRPr="00F27023" w:rsidRDefault="00B03A86" w:rsidP="000C594E">
            <w:pPr>
              <w:pStyle w:val="TAL"/>
              <w:rPr>
                <w:rFonts w:eastAsia="等线"/>
                <w:b/>
                <w:i/>
              </w:rPr>
            </w:pPr>
            <w:proofErr w:type="spellStart"/>
            <w:r w:rsidRPr="00F27023">
              <w:rPr>
                <w:rFonts w:eastAsia="等线"/>
                <w:b/>
                <w:i/>
              </w:rPr>
              <w:t>supportedGapPattern</w:t>
            </w:r>
            <w:proofErr w:type="spellEnd"/>
            <w:r w:rsidRPr="00F27023">
              <w:rPr>
                <w:rFonts w:eastAsia="等线"/>
                <w:b/>
                <w:i/>
              </w:rPr>
              <w:t>-</w:t>
            </w:r>
            <w:proofErr w:type="spellStart"/>
            <w:r w:rsidRPr="00F27023">
              <w:rPr>
                <w:rFonts w:eastAsia="等线"/>
                <w:b/>
                <w:i/>
              </w:rPr>
              <w:t>NRonly</w:t>
            </w:r>
            <w:proofErr w:type="spellEnd"/>
            <w:r w:rsidRPr="00F27023">
              <w:rPr>
                <w:rFonts w:eastAsia="等线"/>
                <w:b/>
                <w:i/>
              </w:rPr>
              <w:t>-NEDC</w:t>
            </w:r>
          </w:p>
          <w:p w14:paraId="4FB0D509" w14:textId="77777777" w:rsidR="00B03A86" w:rsidRPr="00F27023" w:rsidRDefault="00B03A86" w:rsidP="000C594E">
            <w:pPr>
              <w:pStyle w:val="TAL"/>
              <w:rPr>
                <w:rFonts w:cs="Arial"/>
                <w:b/>
                <w:bCs/>
                <w:i/>
                <w:iCs/>
                <w:szCs w:val="18"/>
              </w:rPr>
            </w:pPr>
            <w:r w:rsidRPr="00F27023">
              <w:rPr>
                <w:rFonts w:cs="Arial"/>
                <w:bCs/>
                <w:iCs/>
                <w:szCs w:val="18"/>
              </w:rPr>
              <w:t xml:space="preserve">Indicates </w:t>
            </w:r>
            <w:r w:rsidRPr="00F27023">
              <w:rPr>
                <w:rFonts w:eastAsia="等线" w:cs="Arial"/>
                <w:bCs/>
                <w:iCs/>
                <w:szCs w:val="18"/>
              </w:rPr>
              <w:t>whether the UE supports gap patterns 2, 3 and 11 in</w:t>
            </w:r>
            <w:r w:rsidRPr="00F27023">
              <w:rPr>
                <w:rFonts w:cs="Arial"/>
                <w:bCs/>
                <w:iCs/>
                <w:szCs w:val="18"/>
              </w:rPr>
              <w:t xml:space="preserve"> </w:t>
            </w:r>
            <w:r w:rsidRPr="00F27023">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4DE999CD" w14:textId="77777777" w:rsidR="00B03A86" w:rsidRPr="00F27023" w:rsidRDefault="00B03A86" w:rsidP="000C594E">
            <w:pPr>
              <w:pStyle w:val="TAL"/>
              <w:jc w:val="center"/>
              <w:rPr>
                <w:rFonts w:cs="Arial"/>
                <w:bCs/>
                <w:iCs/>
                <w:szCs w:val="18"/>
              </w:rPr>
            </w:pPr>
            <w:r w:rsidRPr="00F27023">
              <w:t>UE</w:t>
            </w:r>
          </w:p>
        </w:tc>
        <w:tc>
          <w:tcPr>
            <w:tcW w:w="564" w:type="dxa"/>
            <w:tcBorders>
              <w:top w:val="single" w:sz="4" w:space="0" w:color="808080"/>
              <w:left w:val="single" w:sz="4" w:space="0" w:color="808080"/>
              <w:bottom w:val="single" w:sz="4" w:space="0" w:color="808080"/>
              <w:right w:val="single" w:sz="4" w:space="0" w:color="808080"/>
            </w:tcBorders>
          </w:tcPr>
          <w:p w14:paraId="15BE3E05" w14:textId="77777777" w:rsidR="00B03A86" w:rsidRPr="00F27023" w:rsidRDefault="00B03A86" w:rsidP="000C594E">
            <w:pPr>
              <w:pStyle w:val="TAL"/>
              <w:jc w:val="center"/>
              <w:rPr>
                <w:rFonts w:cs="Arial"/>
                <w:bCs/>
                <w:iCs/>
                <w:szCs w:val="18"/>
              </w:rPr>
            </w:pPr>
            <w:r w:rsidRPr="00F2702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E5DF28D" w14:textId="77777777" w:rsidR="00B03A86" w:rsidRPr="00F27023" w:rsidRDefault="00B03A86" w:rsidP="000C594E">
            <w:pPr>
              <w:pStyle w:val="TAL"/>
              <w:jc w:val="center"/>
              <w:rPr>
                <w:rFonts w:cs="Arial"/>
                <w:bCs/>
                <w:iCs/>
                <w:szCs w:val="18"/>
              </w:rPr>
            </w:pPr>
            <w:r w:rsidRPr="00F2702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52ECF8F" w14:textId="77777777" w:rsidR="00B03A86" w:rsidRPr="00F27023" w:rsidRDefault="00B03A86" w:rsidP="000C594E">
            <w:pPr>
              <w:pStyle w:val="TAL"/>
              <w:jc w:val="center"/>
              <w:rPr>
                <w:rFonts w:eastAsia="MS Mincho" w:cs="Arial"/>
                <w:bCs/>
                <w:iCs/>
                <w:szCs w:val="18"/>
              </w:rPr>
            </w:pPr>
            <w:r w:rsidRPr="00F27023">
              <w:rPr>
                <w:rFonts w:eastAsia="等线" w:cs="Arial"/>
                <w:bCs/>
                <w:iCs/>
                <w:szCs w:val="18"/>
              </w:rPr>
              <w:t>No</w:t>
            </w:r>
          </w:p>
        </w:tc>
      </w:tr>
      <w:tr w:rsidR="00B03A86" w:rsidRPr="00F27023" w14:paraId="7713C872" w14:textId="77777777" w:rsidTr="000C594E">
        <w:trPr>
          <w:cantSplit/>
        </w:trPr>
        <w:tc>
          <w:tcPr>
            <w:tcW w:w="6807" w:type="dxa"/>
            <w:tcBorders>
              <w:top w:val="single" w:sz="4" w:space="0" w:color="808080"/>
              <w:left w:val="single" w:sz="4" w:space="0" w:color="808080"/>
              <w:bottom w:val="single" w:sz="4" w:space="0" w:color="808080"/>
              <w:right w:val="single" w:sz="4" w:space="0" w:color="808080"/>
            </w:tcBorders>
          </w:tcPr>
          <w:p w14:paraId="7CFC42BD" w14:textId="77777777" w:rsidR="00B03A86" w:rsidRDefault="00154FDE" w:rsidP="000C594E">
            <w:pPr>
              <w:pStyle w:val="TAL"/>
              <w:rPr>
                <w:rFonts w:eastAsia="等线"/>
                <w:b/>
                <w:i/>
              </w:rPr>
            </w:pPr>
            <w:ins w:id="20" w:author="OPPO-Jiangsheng Fan" w:date="2022-02-14T11:52:00Z">
              <w:r w:rsidRPr="00154FDE">
                <w:rPr>
                  <w:rFonts w:eastAsia="等线"/>
                  <w:b/>
                  <w:i/>
                </w:rPr>
                <w:t>supportedMUSIMGapPattern-r17</w:t>
              </w:r>
            </w:ins>
          </w:p>
          <w:p w14:paraId="20E60ACA" w14:textId="635A36FF" w:rsidR="00154FDE" w:rsidRPr="00154FDE" w:rsidRDefault="00154FDE" w:rsidP="000C594E">
            <w:pPr>
              <w:pStyle w:val="TAL"/>
              <w:rPr>
                <w:rFonts w:eastAsia="等线"/>
              </w:rPr>
            </w:pPr>
            <w:ins w:id="21" w:author="OPPO-Jiangsheng Fan" w:date="2022-02-14T11:57:00Z">
              <w:r w:rsidRPr="00F27023">
                <w:rPr>
                  <w:rFonts w:cs="Arial"/>
                  <w:bCs/>
                  <w:iCs/>
                  <w:szCs w:val="18"/>
                </w:rPr>
                <w:t>Indicates</w:t>
              </w:r>
              <w:r w:rsidRPr="00F27023">
                <w:rPr>
                  <w:rFonts w:eastAsia="等线" w:cs="Arial"/>
                  <w:bCs/>
                  <w:iCs/>
                  <w:szCs w:val="18"/>
                </w:rPr>
                <w:t xml:space="preserve"> </w:t>
              </w:r>
              <w:r>
                <w:rPr>
                  <w:rFonts w:cs="Arial"/>
                  <w:bCs/>
                  <w:iCs/>
                  <w:szCs w:val="18"/>
                </w:rPr>
                <w:t>MUSIM</w:t>
              </w:r>
            </w:ins>
            <w:ins w:id="22" w:author="OPPO-Jiangsheng Fan" w:date="2022-02-14T11:58:00Z">
              <w:r>
                <w:rPr>
                  <w:rFonts w:cs="Arial"/>
                  <w:bCs/>
                  <w:iCs/>
                  <w:szCs w:val="18"/>
                </w:rPr>
                <w:t xml:space="preserve"> gap</w:t>
              </w:r>
            </w:ins>
            <w:ins w:id="23" w:author="OPPO-Jiangsheng Fan" w:date="2022-02-14T11:57:00Z">
              <w:r w:rsidRPr="00F27023">
                <w:rPr>
                  <w:rFonts w:cs="Arial"/>
                  <w:bCs/>
                  <w:iCs/>
                  <w:szCs w:val="18"/>
                </w:rPr>
                <w:t xml:space="preserve"> pattern(s) optionally supported by the UE for NR SA</w:t>
              </w:r>
              <w:r w:rsidRPr="00F27023">
                <w:rPr>
                  <w:rFonts w:eastAsia="等线" w:cs="Arial"/>
                  <w:bCs/>
                  <w:iCs/>
                  <w:szCs w:val="18"/>
                </w:rPr>
                <w:t xml:space="preserve">. </w:t>
              </w:r>
              <w:r w:rsidRPr="00F27023">
                <w:rPr>
                  <w:rFonts w:cs="Arial"/>
                  <w:bCs/>
                  <w:iCs/>
                  <w:szCs w:val="18"/>
                </w:rPr>
                <w:t xml:space="preserve">The leading / leftmost bit (bit 0) corresponds to the </w:t>
              </w:r>
            </w:ins>
            <w:ins w:id="24" w:author="OPPO-Jiangsheng Fan" w:date="2022-02-14T11:59:00Z">
              <w:r w:rsidR="002A631A">
                <w:rPr>
                  <w:rFonts w:cs="Arial"/>
                  <w:bCs/>
                  <w:iCs/>
                  <w:szCs w:val="18"/>
                </w:rPr>
                <w:t xml:space="preserve">MUSIM </w:t>
              </w:r>
            </w:ins>
            <w:ins w:id="25" w:author="OPPO-Jiangsheng Fan" w:date="2022-02-14T11:57:00Z">
              <w:r w:rsidRPr="00F27023">
                <w:rPr>
                  <w:rFonts w:cs="Arial"/>
                  <w:bCs/>
                  <w:iCs/>
                  <w:szCs w:val="18"/>
                </w:rPr>
                <w:t xml:space="preserve">gap pattern </w:t>
              </w:r>
            </w:ins>
            <w:ins w:id="26" w:author="OPPO-Jiangsheng Fan" w:date="2022-02-14T11:59:00Z">
              <w:r w:rsidR="002A631A">
                <w:rPr>
                  <w:rFonts w:cs="Arial"/>
                  <w:bCs/>
                  <w:iCs/>
                  <w:szCs w:val="18"/>
                </w:rPr>
                <w:t>0</w:t>
              </w:r>
            </w:ins>
            <w:ins w:id="27" w:author="OPPO-Jiangsheng Fan" w:date="2022-02-14T11:57:00Z">
              <w:r w:rsidRPr="00F27023">
                <w:rPr>
                  <w:rFonts w:cs="Arial"/>
                  <w:bCs/>
                  <w:iCs/>
                  <w:szCs w:val="18"/>
                </w:rPr>
                <w:t xml:space="preserve">, the next bit corresponds to the gap pattern </w:t>
              </w:r>
            </w:ins>
            <w:ins w:id="28" w:author="OPPO-Jiangsheng Fan" w:date="2022-02-14T11:59:00Z">
              <w:r w:rsidR="002A631A">
                <w:rPr>
                  <w:rFonts w:cs="Arial"/>
                  <w:bCs/>
                  <w:iCs/>
                  <w:szCs w:val="18"/>
                </w:rPr>
                <w:t>1</w:t>
              </w:r>
            </w:ins>
            <w:ins w:id="29" w:author="OPPO-Jiangsheng Fan" w:date="2022-02-14T12:01:00Z">
              <w:r w:rsidR="002A6D8B">
                <w:rPr>
                  <w:rFonts w:eastAsia="等线" w:cs="Arial"/>
                  <w:bCs/>
                  <w:iCs/>
                  <w:szCs w:val="18"/>
                </w:rPr>
                <w:t xml:space="preserve">, </w:t>
              </w:r>
            </w:ins>
            <w:ins w:id="30" w:author="OPPO-Jiangsheng Fan" w:date="2022-02-14T12:00:00Z">
              <w:r w:rsidR="002A6D8B" w:rsidRPr="00F27023">
                <w:rPr>
                  <w:rFonts w:cs="Arial"/>
                  <w:bCs/>
                  <w:iCs/>
                  <w:szCs w:val="18"/>
                </w:rPr>
                <w:t>as specified in TS 38.133 [5] and so on</w:t>
              </w:r>
            </w:ins>
            <w:ins w:id="31" w:author="OPPO-Jiangsheng Fan" w:date="2022-02-14T11:57:00Z">
              <w:r w:rsidRPr="00F27023">
                <w:rPr>
                  <w:rFonts w:cs="Arial"/>
                  <w:bCs/>
                  <w:iCs/>
                  <w:szCs w:val="18"/>
                </w:rPr>
                <w:t>.</w:t>
              </w:r>
            </w:ins>
            <w:ins w:id="32" w:author="OPPO-Jiangsheng Fan" w:date="2022-02-14T11:59:00Z">
              <w:r w:rsidR="002A631A">
                <w:rPr>
                  <w:rFonts w:cs="Arial"/>
                  <w:bCs/>
                  <w:iCs/>
                  <w:szCs w:val="18"/>
                </w:rPr>
                <w:t xml:space="preserve"> </w:t>
              </w:r>
            </w:ins>
            <w:ins w:id="33" w:author="OPPO-Jiangsheng Fan" w:date="2022-02-14T12:53:00Z">
              <w:r w:rsidR="00C10C53" w:rsidRPr="00F27023">
                <w:rPr>
                  <w:rFonts w:cs="Arial"/>
                  <w:bCs/>
                  <w:iCs/>
                  <w:szCs w:val="18"/>
                  <w:lang w:eastAsia="zh-CN"/>
                </w:rPr>
                <w:t xml:space="preserve">The applicability of the </w:t>
              </w:r>
              <w:r w:rsidR="00C10C53">
                <w:rPr>
                  <w:rFonts w:cs="Arial"/>
                  <w:bCs/>
                  <w:iCs/>
                  <w:szCs w:val="18"/>
                  <w:lang w:eastAsia="zh-CN"/>
                </w:rPr>
                <w:t xml:space="preserve">MUSIM </w:t>
              </w:r>
              <w:r w:rsidR="00C10C53" w:rsidRPr="00F27023">
                <w:rPr>
                  <w:rFonts w:cs="Arial"/>
                  <w:bCs/>
                  <w:iCs/>
                  <w:szCs w:val="18"/>
                  <w:lang w:eastAsia="zh-CN"/>
                </w:rPr>
                <w:t>gap patterns is defined in clause 9.1.2 of TS 38.133 [5].</w:t>
              </w:r>
            </w:ins>
          </w:p>
        </w:tc>
        <w:tc>
          <w:tcPr>
            <w:tcW w:w="709" w:type="dxa"/>
            <w:tcBorders>
              <w:top w:val="single" w:sz="4" w:space="0" w:color="808080"/>
              <w:left w:val="single" w:sz="4" w:space="0" w:color="808080"/>
              <w:bottom w:val="single" w:sz="4" w:space="0" w:color="808080"/>
              <w:right w:val="single" w:sz="4" w:space="0" w:color="808080"/>
            </w:tcBorders>
          </w:tcPr>
          <w:p w14:paraId="3438B383" w14:textId="189742AB" w:rsidR="00B03A86" w:rsidRPr="00F27023" w:rsidRDefault="00CA69CA" w:rsidP="000C594E">
            <w:pPr>
              <w:pStyle w:val="TAL"/>
              <w:jc w:val="center"/>
              <w:rPr>
                <w:rFonts w:hint="eastAsia"/>
                <w:lang w:eastAsia="zh-CN"/>
              </w:rPr>
            </w:pPr>
            <w:ins w:id="34" w:author="OPPO-Jiangsheng Fan" w:date="2022-02-14T11:59:00Z">
              <w:r>
                <w:rPr>
                  <w:rFonts w:hint="eastAsia"/>
                  <w:lang w:eastAsia="zh-CN"/>
                </w:rPr>
                <w:t>U</w:t>
              </w:r>
              <w:r>
                <w:rPr>
                  <w:lang w:eastAsia="zh-CN"/>
                </w:rPr>
                <w:t>E</w:t>
              </w:r>
            </w:ins>
          </w:p>
        </w:tc>
        <w:tc>
          <w:tcPr>
            <w:tcW w:w="564" w:type="dxa"/>
            <w:tcBorders>
              <w:top w:val="single" w:sz="4" w:space="0" w:color="808080"/>
              <w:left w:val="single" w:sz="4" w:space="0" w:color="808080"/>
              <w:bottom w:val="single" w:sz="4" w:space="0" w:color="808080"/>
              <w:right w:val="single" w:sz="4" w:space="0" w:color="808080"/>
            </w:tcBorders>
          </w:tcPr>
          <w:p w14:paraId="7E4B710B" w14:textId="6520273D" w:rsidR="00B03A86" w:rsidRPr="00F27023" w:rsidRDefault="00CA69CA" w:rsidP="000C594E">
            <w:pPr>
              <w:pStyle w:val="TAL"/>
              <w:jc w:val="center"/>
              <w:rPr>
                <w:rFonts w:eastAsia="等线" w:cs="Arial" w:hint="eastAsia"/>
                <w:bCs/>
                <w:iCs/>
                <w:szCs w:val="18"/>
                <w:lang w:eastAsia="zh-CN"/>
              </w:rPr>
            </w:pPr>
            <w:ins w:id="35" w:author="OPPO-Jiangsheng Fan" w:date="2022-02-14T11:59:00Z">
              <w:r>
                <w:rPr>
                  <w:rFonts w:eastAsia="等线" w:cs="Arial" w:hint="eastAsia"/>
                  <w:bCs/>
                  <w:iCs/>
                  <w:szCs w:val="18"/>
                  <w:lang w:eastAsia="zh-CN"/>
                </w:rPr>
                <w:t>N</w:t>
              </w:r>
              <w:r>
                <w:rPr>
                  <w:rFonts w:eastAsia="等线" w:cs="Arial"/>
                  <w:bCs/>
                  <w:iCs/>
                  <w:szCs w:val="18"/>
                  <w:lang w:eastAsia="zh-CN"/>
                </w:rPr>
                <w:t>o</w:t>
              </w:r>
            </w:ins>
          </w:p>
        </w:tc>
        <w:tc>
          <w:tcPr>
            <w:tcW w:w="712" w:type="dxa"/>
            <w:tcBorders>
              <w:top w:val="single" w:sz="4" w:space="0" w:color="808080"/>
              <w:left w:val="single" w:sz="4" w:space="0" w:color="808080"/>
              <w:bottom w:val="single" w:sz="4" w:space="0" w:color="808080"/>
              <w:right w:val="single" w:sz="4" w:space="0" w:color="808080"/>
            </w:tcBorders>
          </w:tcPr>
          <w:p w14:paraId="2F3CA5A3" w14:textId="1513709D" w:rsidR="00B03A86" w:rsidRPr="00F27023" w:rsidRDefault="00CA69CA" w:rsidP="00CA69CA">
            <w:pPr>
              <w:pStyle w:val="TAL"/>
              <w:rPr>
                <w:rFonts w:eastAsia="等线" w:cs="Arial" w:hint="eastAsia"/>
                <w:bCs/>
                <w:iCs/>
                <w:szCs w:val="18"/>
                <w:lang w:eastAsia="zh-CN"/>
              </w:rPr>
            </w:pPr>
            <w:ins w:id="36" w:author="OPPO-Jiangsheng Fan" w:date="2022-02-14T11:59:00Z">
              <w:r>
                <w:rPr>
                  <w:rFonts w:eastAsia="等线" w:cs="Arial"/>
                  <w:bCs/>
                  <w:iCs/>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44AB34C2" w14:textId="4E934CDB" w:rsidR="00B03A86" w:rsidRPr="00F27023" w:rsidRDefault="00CA69CA" w:rsidP="000C594E">
            <w:pPr>
              <w:pStyle w:val="TAL"/>
              <w:jc w:val="center"/>
              <w:rPr>
                <w:rFonts w:eastAsia="等线" w:cs="Arial" w:hint="eastAsia"/>
                <w:bCs/>
                <w:iCs/>
                <w:szCs w:val="18"/>
                <w:lang w:eastAsia="zh-CN"/>
              </w:rPr>
            </w:pPr>
            <w:ins w:id="37" w:author="OPPO-Jiangsheng Fan" w:date="2022-02-14T11:59:00Z">
              <w:r>
                <w:rPr>
                  <w:rFonts w:eastAsia="等线" w:cs="Arial" w:hint="eastAsia"/>
                  <w:bCs/>
                  <w:iCs/>
                  <w:szCs w:val="18"/>
                  <w:lang w:eastAsia="zh-CN"/>
                </w:rPr>
                <w:t>N</w:t>
              </w:r>
              <w:r>
                <w:rPr>
                  <w:rFonts w:eastAsia="等线" w:cs="Arial"/>
                  <w:bCs/>
                  <w:iCs/>
                  <w:szCs w:val="18"/>
                  <w:lang w:eastAsia="zh-CN"/>
                </w:rPr>
                <w:t>o</w:t>
              </w:r>
            </w:ins>
          </w:p>
        </w:tc>
      </w:tr>
    </w:tbl>
    <w:p w14:paraId="59E8259D" w14:textId="39F7E61B" w:rsidR="00876C77" w:rsidRDefault="00876C77" w:rsidP="001209AD">
      <w:pPr>
        <w:overflowPunct w:val="0"/>
        <w:autoSpaceDE w:val="0"/>
        <w:autoSpaceDN w:val="0"/>
        <w:adjustRightInd w:val="0"/>
        <w:spacing w:after="180"/>
        <w:textAlignment w:val="baseline"/>
        <w:rPr>
          <w:rFonts w:eastAsia="MS Mincho"/>
          <w:szCs w:val="20"/>
          <w:lang w:val="en-GB" w:eastAsia="ja-JP"/>
        </w:rPr>
      </w:pPr>
    </w:p>
    <w:p w14:paraId="2301728C" w14:textId="77777777" w:rsidR="000A6892" w:rsidRDefault="000A6892" w:rsidP="00FE05B8">
      <w:pPr>
        <w:pStyle w:val="1"/>
        <w:numPr>
          <w:ilvl w:val="0"/>
          <w:numId w:val="5"/>
        </w:numPr>
        <w:tabs>
          <w:tab w:val="num" w:pos="1418"/>
        </w:tabs>
        <w:jc w:val="both"/>
        <w:rPr>
          <w:rFonts w:eastAsiaTheme="minorEastAsia"/>
          <w:szCs w:val="28"/>
        </w:rPr>
      </w:pPr>
      <w:r>
        <w:rPr>
          <w:szCs w:val="28"/>
        </w:rPr>
        <w:t>References</w:t>
      </w:r>
    </w:p>
    <w:p w14:paraId="09941784" w14:textId="77777777" w:rsidR="001B387C" w:rsidRDefault="004C363F"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B026CD">
        <w:rPr>
          <w:rFonts w:ascii="Times New Roman" w:eastAsia="Times New Roman" w:hAnsi="Times New Roman"/>
          <w:szCs w:val="24"/>
          <w:lang w:eastAsia="zh-CN"/>
        </w:rPr>
        <w:t>3GPP RAN2#11</w:t>
      </w:r>
      <w:r w:rsidR="000151D0">
        <w:rPr>
          <w:rFonts w:ascii="Times New Roman" w:eastAsiaTheme="minorEastAsia" w:hAnsi="Times New Roman"/>
          <w:szCs w:val="24"/>
          <w:lang w:eastAsia="zh-CN"/>
        </w:rPr>
        <w:t>6</w:t>
      </w:r>
      <w:r w:rsidR="004761BA">
        <w:rPr>
          <w:rFonts w:ascii="Times New Roman" w:eastAsiaTheme="minorEastAsia" w:hAnsi="Times New Roman"/>
          <w:szCs w:val="24"/>
          <w:lang w:eastAsia="zh-CN"/>
        </w:rPr>
        <w:t>bis</w:t>
      </w:r>
      <w:r w:rsidR="004C6AD4">
        <w:rPr>
          <w:rFonts w:ascii="Times New Roman" w:eastAsiaTheme="minorEastAsia" w:hAnsi="Times New Roman"/>
          <w:szCs w:val="24"/>
          <w:lang w:eastAsia="zh-CN"/>
        </w:rPr>
        <w:t>_</w:t>
      </w:r>
      <w:r w:rsidR="00B026CD" w:rsidRPr="00B026CD">
        <w:rPr>
          <w:rFonts w:ascii="Times New Roman" w:eastAsiaTheme="minorEastAsia" w:hAnsi="Times New Roman" w:hint="eastAsia"/>
          <w:szCs w:val="24"/>
          <w:lang w:eastAsia="zh-CN"/>
        </w:rPr>
        <w:t>e</w:t>
      </w:r>
      <w:r w:rsidR="00B026CD">
        <w:rPr>
          <w:rFonts w:ascii="Times New Roman" w:eastAsiaTheme="minorEastAsia" w:hAnsi="Times New Roman"/>
          <w:szCs w:val="24"/>
          <w:lang w:eastAsia="zh-CN"/>
        </w:rPr>
        <w:t xml:space="preserve"> Chairman Notes</w:t>
      </w:r>
    </w:p>
    <w:p w14:paraId="4A36999A" w14:textId="0E57657A" w:rsidR="00005460" w:rsidRPr="00005460" w:rsidRDefault="00F05B3D"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2] 3GPP </w:t>
      </w:r>
      <w:r w:rsidR="003827EF" w:rsidRPr="003827EF">
        <w:rPr>
          <w:rFonts w:ascii="Times New Roman" w:eastAsiaTheme="minorEastAsia" w:hAnsi="Times New Roman"/>
          <w:szCs w:val="24"/>
          <w:lang w:eastAsia="zh-CN"/>
        </w:rPr>
        <w:t xml:space="preserve">R4-2202760 </w:t>
      </w:r>
      <w:proofErr w:type="spellStart"/>
      <w:r w:rsidR="003827EF" w:rsidRPr="003827EF">
        <w:rPr>
          <w:rFonts w:ascii="Times New Roman" w:eastAsiaTheme="minorEastAsia" w:hAnsi="Times New Roman"/>
          <w:szCs w:val="24"/>
          <w:lang w:eastAsia="zh-CN"/>
        </w:rPr>
        <w:t>draftCR</w:t>
      </w:r>
      <w:proofErr w:type="spellEnd"/>
      <w:r w:rsidR="003827EF" w:rsidRPr="003827EF">
        <w:rPr>
          <w:rFonts w:ascii="Times New Roman" w:eastAsiaTheme="minorEastAsia" w:hAnsi="Times New Roman"/>
          <w:szCs w:val="24"/>
          <w:lang w:eastAsia="zh-CN"/>
        </w:rPr>
        <w:t xml:space="preserve"> on new MGPs for MUSIM</w:t>
      </w:r>
    </w:p>
    <w:sectPr w:rsidR="00005460" w:rsidRPr="00005460" w:rsidSect="00AE7665">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90168" w14:textId="77777777" w:rsidR="00854219" w:rsidRDefault="00854219">
      <w:r>
        <w:separator/>
      </w:r>
    </w:p>
  </w:endnote>
  <w:endnote w:type="continuationSeparator" w:id="0">
    <w:p w14:paraId="299D6647" w14:textId="77777777" w:rsidR="00854219" w:rsidRDefault="00854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F6D71" w14:textId="77777777"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22965980" w14:textId="77777777"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A6923" w14:textId="77777777"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14:paraId="6D202E6A" w14:textId="2DEF0704"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6328EC">
      <w:rPr>
        <w:rFonts w:eastAsia="宋体"/>
        <w:lang w:eastAsia="zh-CN"/>
      </w:rPr>
      <w:t>20</w:t>
    </w:r>
    <w:r w:rsidR="00786E64">
      <w:rPr>
        <w:rFonts w:eastAsia="宋体"/>
        <w:lang w:eastAsia="zh-CN"/>
      </w:rPr>
      <w:t>2</w:t>
    </w:r>
    <w:r w:rsidR="00683703">
      <w:rPr>
        <w:rFonts w:eastAsia="宋体"/>
        <w:lang w:eastAsia="zh-CN"/>
      </w:rPr>
      <w:t>936</w:t>
    </w:r>
    <w:bookmarkStart w:id="38" w:name="_GoBack"/>
    <w:bookmarkEnd w:id="3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76481" w14:textId="77777777" w:rsidR="00683703" w:rsidRDefault="0068370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888C9" w14:textId="77777777" w:rsidR="00854219" w:rsidRDefault="00854219">
      <w:r>
        <w:separator/>
      </w:r>
    </w:p>
  </w:footnote>
  <w:footnote w:type="continuationSeparator" w:id="0">
    <w:p w14:paraId="687925DC" w14:textId="77777777" w:rsidR="00854219" w:rsidRDefault="00854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F33C8" w14:textId="77777777" w:rsidR="00683703" w:rsidRDefault="00683703">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C9365" w14:textId="77777777" w:rsidR="00430BEF" w:rsidRDefault="00430BEF" w:rsidP="00633361">
    <w:pPr>
      <w:pStyle w:val="a5"/>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44DE8" w14:textId="77777777" w:rsidR="00683703" w:rsidRDefault="0068370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20B7ED8"/>
    <w:multiLevelType w:val="hybridMultilevel"/>
    <w:tmpl w:val="F162FD0E"/>
    <w:lvl w:ilvl="0" w:tplc="70D04BE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2245D7D"/>
    <w:multiLevelType w:val="hybridMultilevel"/>
    <w:tmpl w:val="B91033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9" w15:restartNumberingAfterBreak="0">
    <w:nsid w:val="303F1487"/>
    <w:multiLevelType w:val="hybridMultilevel"/>
    <w:tmpl w:val="E228BE50"/>
    <w:lvl w:ilvl="0" w:tplc="123AB6F2">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136"/>
        </w:tabs>
        <w:ind w:left="-9136" w:hanging="360"/>
      </w:pPr>
      <w:rPr>
        <w:rFonts w:ascii="Symbol" w:hAnsi="Symbol" w:hint="default"/>
        <w:b/>
        <w:i w:val="0"/>
        <w:color w:val="auto"/>
        <w:sz w:val="22"/>
      </w:rPr>
    </w:lvl>
    <w:lvl w:ilvl="1" w:tplc="04090003">
      <w:start w:val="1"/>
      <w:numFmt w:val="bullet"/>
      <w:lvlText w:val="o"/>
      <w:lvlJc w:val="left"/>
      <w:pPr>
        <w:tabs>
          <w:tab w:val="num" w:pos="-9315"/>
        </w:tabs>
        <w:ind w:left="-9315" w:hanging="360"/>
      </w:pPr>
      <w:rPr>
        <w:rFonts w:ascii="Courier New" w:hAnsi="Courier New" w:cs="Courier New" w:hint="default"/>
      </w:rPr>
    </w:lvl>
    <w:lvl w:ilvl="2" w:tplc="04090005" w:tentative="1">
      <w:start w:val="1"/>
      <w:numFmt w:val="bullet"/>
      <w:lvlText w:val=""/>
      <w:lvlJc w:val="left"/>
      <w:pPr>
        <w:tabs>
          <w:tab w:val="num" w:pos="-8595"/>
        </w:tabs>
        <w:ind w:left="-8595" w:hanging="360"/>
      </w:pPr>
      <w:rPr>
        <w:rFonts w:ascii="Wingdings" w:hAnsi="Wingdings" w:hint="default"/>
      </w:rPr>
    </w:lvl>
    <w:lvl w:ilvl="3" w:tplc="04090001" w:tentative="1">
      <w:start w:val="1"/>
      <w:numFmt w:val="bullet"/>
      <w:lvlText w:val=""/>
      <w:lvlJc w:val="left"/>
      <w:pPr>
        <w:tabs>
          <w:tab w:val="num" w:pos="-7875"/>
        </w:tabs>
        <w:ind w:left="-7875" w:hanging="360"/>
      </w:pPr>
      <w:rPr>
        <w:rFonts w:ascii="Symbol" w:hAnsi="Symbol" w:hint="default"/>
      </w:rPr>
    </w:lvl>
    <w:lvl w:ilvl="4" w:tplc="04090003" w:tentative="1">
      <w:start w:val="1"/>
      <w:numFmt w:val="bullet"/>
      <w:lvlText w:val="o"/>
      <w:lvlJc w:val="left"/>
      <w:pPr>
        <w:tabs>
          <w:tab w:val="num" w:pos="-7155"/>
        </w:tabs>
        <w:ind w:left="-7155" w:hanging="360"/>
      </w:pPr>
      <w:rPr>
        <w:rFonts w:ascii="Courier New" w:hAnsi="Courier New" w:cs="Courier New" w:hint="default"/>
      </w:rPr>
    </w:lvl>
    <w:lvl w:ilvl="5" w:tplc="04090005" w:tentative="1">
      <w:start w:val="1"/>
      <w:numFmt w:val="bullet"/>
      <w:lvlText w:val=""/>
      <w:lvlJc w:val="left"/>
      <w:pPr>
        <w:tabs>
          <w:tab w:val="num" w:pos="-6435"/>
        </w:tabs>
        <w:ind w:left="-6435" w:hanging="360"/>
      </w:pPr>
      <w:rPr>
        <w:rFonts w:ascii="Wingdings" w:hAnsi="Wingdings" w:hint="default"/>
      </w:rPr>
    </w:lvl>
    <w:lvl w:ilvl="6" w:tplc="04090001" w:tentative="1">
      <w:start w:val="1"/>
      <w:numFmt w:val="bullet"/>
      <w:lvlText w:val=""/>
      <w:lvlJc w:val="left"/>
      <w:pPr>
        <w:tabs>
          <w:tab w:val="num" w:pos="-5715"/>
        </w:tabs>
        <w:ind w:left="-5715" w:hanging="360"/>
      </w:pPr>
      <w:rPr>
        <w:rFonts w:ascii="Symbol" w:hAnsi="Symbol" w:hint="default"/>
      </w:rPr>
    </w:lvl>
    <w:lvl w:ilvl="7" w:tplc="04090003" w:tentative="1">
      <w:start w:val="1"/>
      <w:numFmt w:val="bullet"/>
      <w:lvlText w:val="o"/>
      <w:lvlJc w:val="left"/>
      <w:pPr>
        <w:tabs>
          <w:tab w:val="num" w:pos="-4995"/>
        </w:tabs>
        <w:ind w:left="-4995" w:hanging="360"/>
      </w:pPr>
      <w:rPr>
        <w:rFonts w:ascii="Courier New" w:hAnsi="Courier New" w:cs="Courier New" w:hint="default"/>
      </w:rPr>
    </w:lvl>
    <w:lvl w:ilvl="8" w:tplc="04090005" w:tentative="1">
      <w:start w:val="1"/>
      <w:numFmt w:val="bullet"/>
      <w:lvlText w:val=""/>
      <w:lvlJc w:val="left"/>
      <w:pPr>
        <w:tabs>
          <w:tab w:val="num" w:pos="-4275"/>
        </w:tabs>
        <w:ind w:left="-4275" w:hanging="360"/>
      </w:pPr>
      <w:rPr>
        <w:rFonts w:ascii="Wingdings" w:hAnsi="Wingdings" w:hint="default"/>
      </w:rPr>
    </w:lvl>
  </w:abstractNum>
  <w:abstractNum w:abstractNumId="21"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5"/>
  </w:num>
  <w:num w:numId="2">
    <w:abstractNumId w:val="24"/>
  </w:num>
  <w:num w:numId="3">
    <w:abstractNumId w:val="20"/>
  </w:num>
  <w:num w:numId="4">
    <w:abstractNumId w:val="13"/>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8"/>
  </w:num>
  <w:num w:numId="8">
    <w:abstractNumId w:val="23"/>
  </w:num>
  <w:num w:numId="9">
    <w:abstractNumId w:val="6"/>
  </w:num>
  <w:num w:numId="10">
    <w:abstractNumId w:val="19"/>
  </w:num>
  <w:num w:numId="11">
    <w:abstractNumId w:val="12"/>
  </w:num>
  <w:num w:numId="12">
    <w:abstractNumId w:val="3"/>
  </w:num>
  <w:num w:numId="13">
    <w:abstractNumId w:val="26"/>
  </w:num>
  <w:num w:numId="14">
    <w:abstractNumId w:val="10"/>
  </w:num>
  <w:num w:numId="15">
    <w:abstractNumId w:val="1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5"/>
  </w:num>
  <w:num w:numId="19">
    <w:abstractNumId w:val="25"/>
  </w:num>
  <w:num w:numId="20">
    <w:abstractNumId w:val="25"/>
  </w:num>
  <w:num w:numId="21">
    <w:abstractNumId w:val="25"/>
  </w:num>
  <w:num w:numId="22">
    <w:abstractNumId w:val="25"/>
  </w:num>
  <w:num w:numId="23">
    <w:abstractNumId w:val="4"/>
  </w:num>
  <w:num w:numId="24">
    <w:abstractNumId w:val="25"/>
  </w:num>
  <w:num w:numId="25">
    <w:abstractNumId w:val="21"/>
  </w:num>
  <w:num w:numId="26">
    <w:abstractNumId w:val="7"/>
  </w:num>
  <w:num w:numId="27">
    <w:abstractNumId w:val="18"/>
  </w:num>
  <w:num w:numId="28">
    <w:abstractNumId w:val="11"/>
  </w:num>
  <w:num w:numId="29">
    <w:abstractNumId w:val="16"/>
  </w:num>
  <w:num w:numId="30">
    <w:abstractNumId w:val="14"/>
  </w:num>
  <w:num w:numId="31">
    <w:abstractNumId w:val="5"/>
  </w:num>
  <w:num w:numId="32">
    <w:abstractNumId w:val="9"/>
  </w:num>
  <w:num w:numId="33">
    <w:abstractNumId w:val="1"/>
  </w:num>
  <w:num w:numId="34">
    <w:abstractNumId w:val="22"/>
  </w:num>
  <w:num w:numId="3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iangsheng Fan">
    <w15:presenceInfo w15:providerId="None" w15:userId="OPPO-Jiangsheng 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B87FBC"/>
    <w:rsid w:val="000005BD"/>
    <w:rsid w:val="000008FC"/>
    <w:rsid w:val="00000AF8"/>
    <w:rsid w:val="00000EB2"/>
    <w:rsid w:val="00001A17"/>
    <w:rsid w:val="00001A41"/>
    <w:rsid w:val="00001C9F"/>
    <w:rsid w:val="00001CE1"/>
    <w:rsid w:val="0000202E"/>
    <w:rsid w:val="00002F93"/>
    <w:rsid w:val="00002FDB"/>
    <w:rsid w:val="00003443"/>
    <w:rsid w:val="0000348A"/>
    <w:rsid w:val="00003521"/>
    <w:rsid w:val="000035B3"/>
    <w:rsid w:val="00004069"/>
    <w:rsid w:val="00004258"/>
    <w:rsid w:val="00004A7C"/>
    <w:rsid w:val="00004E35"/>
    <w:rsid w:val="00005014"/>
    <w:rsid w:val="000051CE"/>
    <w:rsid w:val="00005460"/>
    <w:rsid w:val="00005B8B"/>
    <w:rsid w:val="00006056"/>
    <w:rsid w:val="00006633"/>
    <w:rsid w:val="000067A2"/>
    <w:rsid w:val="00006B30"/>
    <w:rsid w:val="00006C45"/>
    <w:rsid w:val="00007CD0"/>
    <w:rsid w:val="00007E24"/>
    <w:rsid w:val="0001016C"/>
    <w:rsid w:val="00010196"/>
    <w:rsid w:val="000109E6"/>
    <w:rsid w:val="000116A5"/>
    <w:rsid w:val="00012337"/>
    <w:rsid w:val="00012A48"/>
    <w:rsid w:val="00012ED1"/>
    <w:rsid w:val="000134B5"/>
    <w:rsid w:val="00014217"/>
    <w:rsid w:val="00015019"/>
    <w:rsid w:val="000151D0"/>
    <w:rsid w:val="000159A0"/>
    <w:rsid w:val="0001609E"/>
    <w:rsid w:val="00016A93"/>
    <w:rsid w:val="00016AC6"/>
    <w:rsid w:val="00016B22"/>
    <w:rsid w:val="00016D97"/>
    <w:rsid w:val="00020339"/>
    <w:rsid w:val="00020363"/>
    <w:rsid w:val="0002046F"/>
    <w:rsid w:val="00020769"/>
    <w:rsid w:val="00020889"/>
    <w:rsid w:val="000209A6"/>
    <w:rsid w:val="00020D87"/>
    <w:rsid w:val="0002102E"/>
    <w:rsid w:val="0002195F"/>
    <w:rsid w:val="00022859"/>
    <w:rsid w:val="00022C49"/>
    <w:rsid w:val="00022E18"/>
    <w:rsid w:val="00023160"/>
    <w:rsid w:val="0002356E"/>
    <w:rsid w:val="00023718"/>
    <w:rsid w:val="00023DE9"/>
    <w:rsid w:val="00024CE0"/>
    <w:rsid w:val="000253C6"/>
    <w:rsid w:val="00025717"/>
    <w:rsid w:val="0002652E"/>
    <w:rsid w:val="00026897"/>
    <w:rsid w:val="00026A53"/>
    <w:rsid w:val="00026C5D"/>
    <w:rsid w:val="000278A1"/>
    <w:rsid w:val="000307F7"/>
    <w:rsid w:val="00031106"/>
    <w:rsid w:val="00031665"/>
    <w:rsid w:val="00031F9C"/>
    <w:rsid w:val="00032163"/>
    <w:rsid w:val="0003264E"/>
    <w:rsid w:val="000328C9"/>
    <w:rsid w:val="00032C64"/>
    <w:rsid w:val="00033647"/>
    <w:rsid w:val="00033E9A"/>
    <w:rsid w:val="00034856"/>
    <w:rsid w:val="00034A0C"/>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1D22"/>
    <w:rsid w:val="0004224E"/>
    <w:rsid w:val="000426EE"/>
    <w:rsid w:val="00042CB6"/>
    <w:rsid w:val="0004394C"/>
    <w:rsid w:val="000443DE"/>
    <w:rsid w:val="0004480D"/>
    <w:rsid w:val="00045142"/>
    <w:rsid w:val="00046064"/>
    <w:rsid w:val="000460BD"/>
    <w:rsid w:val="00046283"/>
    <w:rsid w:val="00046522"/>
    <w:rsid w:val="000466C6"/>
    <w:rsid w:val="00046838"/>
    <w:rsid w:val="00046CC7"/>
    <w:rsid w:val="00046EAF"/>
    <w:rsid w:val="00046EE9"/>
    <w:rsid w:val="00047744"/>
    <w:rsid w:val="00047FD2"/>
    <w:rsid w:val="00050F96"/>
    <w:rsid w:val="00051942"/>
    <w:rsid w:val="00051C80"/>
    <w:rsid w:val="00051D6E"/>
    <w:rsid w:val="00052524"/>
    <w:rsid w:val="000529C6"/>
    <w:rsid w:val="00052C33"/>
    <w:rsid w:val="00052CEC"/>
    <w:rsid w:val="0005366E"/>
    <w:rsid w:val="0005381B"/>
    <w:rsid w:val="000538A1"/>
    <w:rsid w:val="000539A0"/>
    <w:rsid w:val="00053A0A"/>
    <w:rsid w:val="0005517A"/>
    <w:rsid w:val="000553C2"/>
    <w:rsid w:val="00055E49"/>
    <w:rsid w:val="00056855"/>
    <w:rsid w:val="0005685A"/>
    <w:rsid w:val="000603D3"/>
    <w:rsid w:val="000607F0"/>
    <w:rsid w:val="0006090E"/>
    <w:rsid w:val="00060DF6"/>
    <w:rsid w:val="000610F0"/>
    <w:rsid w:val="00061828"/>
    <w:rsid w:val="00061BF2"/>
    <w:rsid w:val="00061C61"/>
    <w:rsid w:val="000622D2"/>
    <w:rsid w:val="0006264B"/>
    <w:rsid w:val="000627A0"/>
    <w:rsid w:val="000628F5"/>
    <w:rsid w:val="00062AC6"/>
    <w:rsid w:val="00063230"/>
    <w:rsid w:val="00063313"/>
    <w:rsid w:val="000635AF"/>
    <w:rsid w:val="00063AE9"/>
    <w:rsid w:val="00063BAA"/>
    <w:rsid w:val="00064A5C"/>
    <w:rsid w:val="00064BE8"/>
    <w:rsid w:val="000652BB"/>
    <w:rsid w:val="00065C5C"/>
    <w:rsid w:val="00066054"/>
    <w:rsid w:val="0006767B"/>
    <w:rsid w:val="00067E4D"/>
    <w:rsid w:val="00070019"/>
    <w:rsid w:val="000702E9"/>
    <w:rsid w:val="0007059F"/>
    <w:rsid w:val="0007078C"/>
    <w:rsid w:val="000707B6"/>
    <w:rsid w:val="0007099C"/>
    <w:rsid w:val="00070C2B"/>
    <w:rsid w:val="00071438"/>
    <w:rsid w:val="00071748"/>
    <w:rsid w:val="00071A41"/>
    <w:rsid w:val="00071D25"/>
    <w:rsid w:val="00072255"/>
    <w:rsid w:val="00072370"/>
    <w:rsid w:val="00072599"/>
    <w:rsid w:val="0007286D"/>
    <w:rsid w:val="000729EA"/>
    <w:rsid w:val="00072A93"/>
    <w:rsid w:val="00072D3D"/>
    <w:rsid w:val="00072DB9"/>
    <w:rsid w:val="000731F9"/>
    <w:rsid w:val="000734AF"/>
    <w:rsid w:val="000738D9"/>
    <w:rsid w:val="00073E18"/>
    <w:rsid w:val="00074227"/>
    <w:rsid w:val="00074369"/>
    <w:rsid w:val="000743D6"/>
    <w:rsid w:val="000749EF"/>
    <w:rsid w:val="00074C1B"/>
    <w:rsid w:val="000755D1"/>
    <w:rsid w:val="00075D05"/>
    <w:rsid w:val="00075D35"/>
    <w:rsid w:val="00076404"/>
    <w:rsid w:val="000767C7"/>
    <w:rsid w:val="00076D18"/>
    <w:rsid w:val="00076E3A"/>
    <w:rsid w:val="00077969"/>
    <w:rsid w:val="000779D3"/>
    <w:rsid w:val="00077DE6"/>
    <w:rsid w:val="00077E62"/>
    <w:rsid w:val="00080BA5"/>
    <w:rsid w:val="00080E2A"/>
    <w:rsid w:val="000814E3"/>
    <w:rsid w:val="000819D6"/>
    <w:rsid w:val="000829AB"/>
    <w:rsid w:val="00082C45"/>
    <w:rsid w:val="00082D87"/>
    <w:rsid w:val="00082F47"/>
    <w:rsid w:val="0008341B"/>
    <w:rsid w:val="00083556"/>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C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1EE"/>
    <w:rsid w:val="00095C7C"/>
    <w:rsid w:val="00095DA0"/>
    <w:rsid w:val="00095DDD"/>
    <w:rsid w:val="00096138"/>
    <w:rsid w:val="000961D2"/>
    <w:rsid w:val="00096CE1"/>
    <w:rsid w:val="00096D4A"/>
    <w:rsid w:val="00096D4B"/>
    <w:rsid w:val="0009790F"/>
    <w:rsid w:val="00097964"/>
    <w:rsid w:val="00097D82"/>
    <w:rsid w:val="00097ECB"/>
    <w:rsid w:val="00097F15"/>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61A"/>
    <w:rsid w:val="000B2739"/>
    <w:rsid w:val="000B2D60"/>
    <w:rsid w:val="000B3216"/>
    <w:rsid w:val="000B5012"/>
    <w:rsid w:val="000B5D5B"/>
    <w:rsid w:val="000B5F6B"/>
    <w:rsid w:val="000B6085"/>
    <w:rsid w:val="000B60CC"/>
    <w:rsid w:val="000B63C7"/>
    <w:rsid w:val="000B729A"/>
    <w:rsid w:val="000B7544"/>
    <w:rsid w:val="000B75C7"/>
    <w:rsid w:val="000B7924"/>
    <w:rsid w:val="000C0281"/>
    <w:rsid w:val="000C0298"/>
    <w:rsid w:val="000C06E1"/>
    <w:rsid w:val="000C0BFF"/>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A4"/>
    <w:rsid w:val="000C78B4"/>
    <w:rsid w:val="000D0A5D"/>
    <w:rsid w:val="000D126A"/>
    <w:rsid w:val="000D1625"/>
    <w:rsid w:val="000D1829"/>
    <w:rsid w:val="000D2630"/>
    <w:rsid w:val="000D2AEB"/>
    <w:rsid w:val="000D31CE"/>
    <w:rsid w:val="000D36D0"/>
    <w:rsid w:val="000D3E2B"/>
    <w:rsid w:val="000D3F0C"/>
    <w:rsid w:val="000D4230"/>
    <w:rsid w:val="000D440A"/>
    <w:rsid w:val="000D493D"/>
    <w:rsid w:val="000D49BE"/>
    <w:rsid w:val="000D4D3A"/>
    <w:rsid w:val="000D4F6A"/>
    <w:rsid w:val="000D59B6"/>
    <w:rsid w:val="000D5C4A"/>
    <w:rsid w:val="000D5CB1"/>
    <w:rsid w:val="000D68D5"/>
    <w:rsid w:val="000D6A0B"/>
    <w:rsid w:val="000D6DB6"/>
    <w:rsid w:val="000D706D"/>
    <w:rsid w:val="000D75A9"/>
    <w:rsid w:val="000D76D2"/>
    <w:rsid w:val="000D7C6E"/>
    <w:rsid w:val="000E06BD"/>
    <w:rsid w:val="000E09C8"/>
    <w:rsid w:val="000E11DB"/>
    <w:rsid w:val="000E1C5B"/>
    <w:rsid w:val="000E1FA0"/>
    <w:rsid w:val="000E201A"/>
    <w:rsid w:val="000E3740"/>
    <w:rsid w:val="000E3865"/>
    <w:rsid w:val="000E3AE2"/>
    <w:rsid w:val="000E4128"/>
    <w:rsid w:val="000E458E"/>
    <w:rsid w:val="000E4DF9"/>
    <w:rsid w:val="000E557C"/>
    <w:rsid w:val="000E5D71"/>
    <w:rsid w:val="000E6440"/>
    <w:rsid w:val="000E6651"/>
    <w:rsid w:val="000E69A2"/>
    <w:rsid w:val="000E6A57"/>
    <w:rsid w:val="000E6F05"/>
    <w:rsid w:val="000E7327"/>
    <w:rsid w:val="000E7D60"/>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0F744E"/>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20E"/>
    <w:rsid w:val="00104811"/>
    <w:rsid w:val="00104E7B"/>
    <w:rsid w:val="00104EDD"/>
    <w:rsid w:val="00105249"/>
    <w:rsid w:val="001053EC"/>
    <w:rsid w:val="00105570"/>
    <w:rsid w:val="0010587A"/>
    <w:rsid w:val="001058CE"/>
    <w:rsid w:val="00105FA4"/>
    <w:rsid w:val="00106182"/>
    <w:rsid w:val="001062E2"/>
    <w:rsid w:val="00106A8C"/>
    <w:rsid w:val="00106B6A"/>
    <w:rsid w:val="00106CEE"/>
    <w:rsid w:val="00107273"/>
    <w:rsid w:val="00107F1D"/>
    <w:rsid w:val="001102F6"/>
    <w:rsid w:val="00110B8A"/>
    <w:rsid w:val="00110F31"/>
    <w:rsid w:val="0011148A"/>
    <w:rsid w:val="00111A44"/>
    <w:rsid w:val="00112278"/>
    <w:rsid w:val="001124C1"/>
    <w:rsid w:val="00112EDD"/>
    <w:rsid w:val="0011339C"/>
    <w:rsid w:val="00113E16"/>
    <w:rsid w:val="0011425B"/>
    <w:rsid w:val="00114513"/>
    <w:rsid w:val="00114951"/>
    <w:rsid w:val="001151C2"/>
    <w:rsid w:val="0011558A"/>
    <w:rsid w:val="00115903"/>
    <w:rsid w:val="00115B29"/>
    <w:rsid w:val="00115B64"/>
    <w:rsid w:val="00115CE3"/>
    <w:rsid w:val="00116207"/>
    <w:rsid w:val="001165C5"/>
    <w:rsid w:val="00116B52"/>
    <w:rsid w:val="0011710D"/>
    <w:rsid w:val="00117987"/>
    <w:rsid w:val="001205C8"/>
    <w:rsid w:val="001209AD"/>
    <w:rsid w:val="001213A9"/>
    <w:rsid w:val="00121A73"/>
    <w:rsid w:val="00123291"/>
    <w:rsid w:val="00123824"/>
    <w:rsid w:val="00123B90"/>
    <w:rsid w:val="00123D72"/>
    <w:rsid w:val="00123FDD"/>
    <w:rsid w:val="00124044"/>
    <w:rsid w:val="00124DE9"/>
    <w:rsid w:val="0012506F"/>
    <w:rsid w:val="0012575D"/>
    <w:rsid w:val="00125957"/>
    <w:rsid w:val="00125BF1"/>
    <w:rsid w:val="00125C56"/>
    <w:rsid w:val="00125DA1"/>
    <w:rsid w:val="00126046"/>
    <w:rsid w:val="001265A1"/>
    <w:rsid w:val="001266F2"/>
    <w:rsid w:val="001267F9"/>
    <w:rsid w:val="001300EB"/>
    <w:rsid w:val="00130A19"/>
    <w:rsid w:val="00131724"/>
    <w:rsid w:val="001318F6"/>
    <w:rsid w:val="00131986"/>
    <w:rsid w:val="001322D3"/>
    <w:rsid w:val="001327CE"/>
    <w:rsid w:val="0013363D"/>
    <w:rsid w:val="00134CC1"/>
    <w:rsid w:val="0013535E"/>
    <w:rsid w:val="001355FD"/>
    <w:rsid w:val="001359B2"/>
    <w:rsid w:val="00135D09"/>
    <w:rsid w:val="00136678"/>
    <w:rsid w:val="0013688B"/>
    <w:rsid w:val="001368CB"/>
    <w:rsid w:val="0013788B"/>
    <w:rsid w:val="00137892"/>
    <w:rsid w:val="001378FB"/>
    <w:rsid w:val="00137C5B"/>
    <w:rsid w:val="001407A4"/>
    <w:rsid w:val="00140952"/>
    <w:rsid w:val="0014108A"/>
    <w:rsid w:val="001410D7"/>
    <w:rsid w:val="001412E5"/>
    <w:rsid w:val="0014136E"/>
    <w:rsid w:val="001414F8"/>
    <w:rsid w:val="00141702"/>
    <w:rsid w:val="00141EBF"/>
    <w:rsid w:val="00142586"/>
    <w:rsid w:val="00142704"/>
    <w:rsid w:val="00142AAC"/>
    <w:rsid w:val="00143275"/>
    <w:rsid w:val="00143AAA"/>
    <w:rsid w:val="00143ABF"/>
    <w:rsid w:val="00143E94"/>
    <w:rsid w:val="00144225"/>
    <w:rsid w:val="00144D13"/>
    <w:rsid w:val="0014512D"/>
    <w:rsid w:val="0014573C"/>
    <w:rsid w:val="00145D9A"/>
    <w:rsid w:val="00145DEE"/>
    <w:rsid w:val="0014667A"/>
    <w:rsid w:val="001469E3"/>
    <w:rsid w:val="00146A56"/>
    <w:rsid w:val="00146BD3"/>
    <w:rsid w:val="00146C8B"/>
    <w:rsid w:val="00146CBE"/>
    <w:rsid w:val="00147DDC"/>
    <w:rsid w:val="00147EC8"/>
    <w:rsid w:val="001509C6"/>
    <w:rsid w:val="00150EDD"/>
    <w:rsid w:val="0015205C"/>
    <w:rsid w:val="00152AD9"/>
    <w:rsid w:val="0015326C"/>
    <w:rsid w:val="00153954"/>
    <w:rsid w:val="00154AB7"/>
    <w:rsid w:val="00154B7A"/>
    <w:rsid w:val="00154FDE"/>
    <w:rsid w:val="0015567B"/>
    <w:rsid w:val="00156119"/>
    <w:rsid w:val="00156230"/>
    <w:rsid w:val="00156B10"/>
    <w:rsid w:val="00156BE4"/>
    <w:rsid w:val="00156E80"/>
    <w:rsid w:val="001570B2"/>
    <w:rsid w:val="001605FD"/>
    <w:rsid w:val="00160EBD"/>
    <w:rsid w:val="00161053"/>
    <w:rsid w:val="00161294"/>
    <w:rsid w:val="0016201F"/>
    <w:rsid w:val="001620B3"/>
    <w:rsid w:val="001625EC"/>
    <w:rsid w:val="00162824"/>
    <w:rsid w:val="0016305F"/>
    <w:rsid w:val="00163268"/>
    <w:rsid w:val="001632A1"/>
    <w:rsid w:val="001633A0"/>
    <w:rsid w:val="001633CC"/>
    <w:rsid w:val="00164334"/>
    <w:rsid w:val="00164894"/>
    <w:rsid w:val="00164B9B"/>
    <w:rsid w:val="001659C5"/>
    <w:rsid w:val="00165B2B"/>
    <w:rsid w:val="00166308"/>
    <w:rsid w:val="0016643D"/>
    <w:rsid w:val="00166965"/>
    <w:rsid w:val="001670F5"/>
    <w:rsid w:val="00167394"/>
    <w:rsid w:val="001676C1"/>
    <w:rsid w:val="00167F59"/>
    <w:rsid w:val="00167FAB"/>
    <w:rsid w:val="001701DC"/>
    <w:rsid w:val="00170343"/>
    <w:rsid w:val="00170391"/>
    <w:rsid w:val="00170554"/>
    <w:rsid w:val="0017068B"/>
    <w:rsid w:val="00170721"/>
    <w:rsid w:val="00170910"/>
    <w:rsid w:val="00170A62"/>
    <w:rsid w:val="00171E5B"/>
    <w:rsid w:val="00171FF2"/>
    <w:rsid w:val="00172C2C"/>
    <w:rsid w:val="00172CA2"/>
    <w:rsid w:val="00172E93"/>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EF8"/>
    <w:rsid w:val="00177F9C"/>
    <w:rsid w:val="001801A1"/>
    <w:rsid w:val="00180518"/>
    <w:rsid w:val="0018053F"/>
    <w:rsid w:val="001805AB"/>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0C3"/>
    <w:rsid w:val="001857E3"/>
    <w:rsid w:val="001860A7"/>
    <w:rsid w:val="00186995"/>
    <w:rsid w:val="001869CB"/>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870"/>
    <w:rsid w:val="00194CC3"/>
    <w:rsid w:val="00194DDA"/>
    <w:rsid w:val="001951F5"/>
    <w:rsid w:val="0019521B"/>
    <w:rsid w:val="00195F79"/>
    <w:rsid w:val="00196041"/>
    <w:rsid w:val="0019661F"/>
    <w:rsid w:val="00196B20"/>
    <w:rsid w:val="00197338"/>
    <w:rsid w:val="00197621"/>
    <w:rsid w:val="00197655"/>
    <w:rsid w:val="001976EB"/>
    <w:rsid w:val="00197CE5"/>
    <w:rsid w:val="00197D78"/>
    <w:rsid w:val="00197E1C"/>
    <w:rsid w:val="001A08B0"/>
    <w:rsid w:val="001A1B6A"/>
    <w:rsid w:val="001A2501"/>
    <w:rsid w:val="001A251B"/>
    <w:rsid w:val="001A2920"/>
    <w:rsid w:val="001A2F40"/>
    <w:rsid w:val="001A3758"/>
    <w:rsid w:val="001A3BD7"/>
    <w:rsid w:val="001A3D13"/>
    <w:rsid w:val="001A3F69"/>
    <w:rsid w:val="001A48D5"/>
    <w:rsid w:val="001A4A93"/>
    <w:rsid w:val="001A4CDD"/>
    <w:rsid w:val="001A4FA8"/>
    <w:rsid w:val="001A53C3"/>
    <w:rsid w:val="001A563A"/>
    <w:rsid w:val="001A5B36"/>
    <w:rsid w:val="001A63BC"/>
    <w:rsid w:val="001A6599"/>
    <w:rsid w:val="001A6878"/>
    <w:rsid w:val="001A6929"/>
    <w:rsid w:val="001A6AB3"/>
    <w:rsid w:val="001A6B4E"/>
    <w:rsid w:val="001A6CC8"/>
    <w:rsid w:val="001A6E6F"/>
    <w:rsid w:val="001A735C"/>
    <w:rsid w:val="001A7CF7"/>
    <w:rsid w:val="001B02F7"/>
    <w:rsid w:val="001B1AFF"/>
    <w:rsid w:val="001B220B"/>
    <w:rsid w:val="001B2922"/>
    <w:rsid w:val="001B295D"/>
    <w:rsid w:val="001B2F5C"/>
    <w:rsid w:val="001B32BD"/>
    <w:rsid w:val="001B3844"/>
    <w:rsid w:val="001B387C"/>
    <w:rsid w:val="001B3C20"/>
    <w:rsid w:val="001B4142"/>
    <w:rsid w:val="001B475B"/>
    <w:rsid w:val="001B5424"/>
    <w:rsid w:val="001B5609"/>
    <w:rsid w:val="001B58C0"/>
    <w:rsid w:val="001B5F42"/>
    <w:rsid w:val="001B6049"/>
    <w:rsid w:val="001B608A"/>
    <w:rsid w:val="001B67A5"/>
    <w:rsid w:val="001B689A"/>
    <w:rsid w:val="001B6A47"/>
    <w:rsid w:val="001B6D93"/>
    <w:rsid w:val="001B7232"/>
    <w:rsid w:val="001B7AB3"/>
    <w:rsid w:val="001C078C"/>
    <w:rsid w:val="001C091F"/>
    <w:rsid w:val="001C0A72"/>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71A"/>
    <w:rsid w:val="001C6990"/>
    <w:rsid w:val="001C6B67"/>
    <w:rsid w:val="001D0564"/>
    <w:rsid w:val="001D0BF9"/>
    <w:rsid w:val="001D1228"/>
    <w:rsid w:val="001D16FF"/>
    <w:rsid w:val="001D17E1"/>
    <w:rsid w:val="001D20D5"/>
    <w:rsid w:val="001D218E"/>
    <w:rsid w:val="001D2746"/>
    <w:rsid w:val="001D39E0"/>
    <w:rsid w:val="001D3B37"/>
    <w:rsid w:val="001D3B73"/>
    <w:rsid w:val="001D3C3E"/>
    <w:rsid w:val="001D3D64"/>
    <w:rsid w:val="001D3D93"/>
    <w:rsid w:val="001D40A8"/>
    <w:rsid w:val="001D45B6"/>
    <w:rsid w:val="001D4615"/>
    <w:rsid w:val="001D4C98"/>
    <w:rsid w:val="001D50DB"/>
    <w:rsid w:val="001D520B"/>
    <w:rsid w:val="001D533D"/>
    <w:rsid w:val="001D5811"/>
    <w:rsid w:val="001D64B4"/>
    <w:rsid w:val="001D681F"/>
    <w:rsid w:val="001D6B53"/>
    <w:rsid w:val="001D747A"/>
    <w:rsid w:val="001D7490"/>
    <w:rsid w:val="001E00B5"/>
    <w:rsid w:val="001E05D6"/>
    <w:rsid w:val="001E05D9"/>
    <w:rsid w:val="001E073E"/>
    <w:rsid w:val="001E1B2A"/>
    <w:rsid w:val="001E2184"/>
    <w:rsid w:val="001E265A"/>
    <w:rsid w:val="001E2A0B"/>
    <w:rsid w:val="001E3185"/>
    <w:rsid w:val="001E3E26"/>
    <w:rsid w:val="001E4093"/>
    <w:rsid w:val="001E44AD"/>
    <w:rsid w:val="001E4CE3"/>
    <w:rsid w:val="001E6D05"/>
    <w:rsid w:val="001E7342"/>
    <w:rsid w:val="001E79FC"/>
    <w:rsid w:val="001E7EDF"/>
    <w:rsid w:val="001F034B"/>
    <w:rsid w:val="001F03B6"/>
    <w:rsid w:val="001F11EE"/>
    <w:rsid w:val="001F1479"/>
    <w:rsid w:val="001F1AFA"/>
    <w:rsid w:val="001F27E6"/>
    <w:rsid w:val="001F2ACE"/>
    <w:rsid w:val="001F2AE6"/>
    <w:rsid w:val="001F2F3B"/>
    <w:rsid w:val="001F3687"/>
    <w:rsid w:val="001F3813"/>
    <w:rsid w:val="001F3B2D"/>
    <w:rsid w:val="001F45F8"/>
    <w:rsid w:val="001F4751"/>
    <w:rsid w:val="001F4796"/>
    <w:rsid w:val="001F4BF8"/>
    <w:rsid w:val="001F5393"/>
    <w:rsid w:val="001F5EA9"/>
    <w:rsid w:val="001F630F"/>
    <w:rsid w:val="001F67EC"/>
    <w:rsid w:val="001F6851"/>
    <w:rsid w:val="001F6D16"/>
    <w:rsid w:val="001F756E"/>
    <w:rsid w:val="001F7AF1"/>
    <w:rsid w:val="001F7B70"/>
    <w:rsid w:val="001F7C91"/>
    <w:rsid w:val="00200147"/>
    <w:rsid w:val="00200253"/>
    <w:rsid w:val="0020031C"/>
    <w:rsid w:val="00200D83"/>
    <w:rsid w:val="00201135"/>
    <w:rsid w:val="0020155D"/>
    <w:rsid w:val="002018C5"/>
    <w:rsid w:val="00201CB3"/>
    <w:rsid w:val="00202354"/>
    <w:rsid w:val="002033FD"/>
    <w:rsid w:val="002034F9"/>
    <w:rsid w:val="002037B2"/>
    <w:rsid w:val="0020391E"/>
    <w:rsid w:val="0020399E"/>
    <w:rsid w:val="00203A84"/>
    <w:rsid w:val="00204504"/>
    <w:rsid w:val="00204603"/>
    <w:rsid w:val="0020468D"/>
    <w:rsid w:val="002048B9"/>
    <w:rsid w:val="002048F1"/>
    <w:rsid w:val="00204CF9"/>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DB1"/>
    <w:rsid w:val="00212FA8"/>
    <w:rsid w:val="002136B9"/>
    <w:rsid w:val="00213EB7"/>
    <w:rsid w:val="00214743"/>
    <w:rsid w:val="0021485E"/>
    <w:rsid w:val="00214FC2"/>
    <w:rsid w:val="00215668"/>
    <w:rsid w:val="00215C28"/>
    <w:rsid w:val="00215E22"/>
    <w:rsid w:val="0021626D"/>
    <w:rsid w:val="00216406"/>
    <w:rsid w:val="00216481"/>
    <w:rsid w:val="002166A9"/>
    <w:rsid w:val="002166E0"/>
    <w:rsid w:val="002169C5"/>
    <w:rsid w:val="0021714F"/>
    <w:rsid w:val="002174B8"/>
    <w:rsid w:val="00217C13"/>
    <w:rsid w:val="00217ECE"/>
    <w:rsid w:val="002204F0"/>
    <w:rsid w:val="00220678"/>
    <w:rsid w:val="00221342"/>
    <w:rsid w:val="00222098"/>
    <w:rsid w:val="00222167"/>
    <w:rsid w:val="00222196"/>
    <w:rsid w:val="0022248B"/>
    <w:rsid w:val="00223129"/>
    <w:rsid w:val="0022322B"/>
    <w:rsid w:val="00223431"/>
    <w:rsid w:val="002235D0"/>
    <w:rsid w:val="00223E82"/>
    <w:rsid w:val="00224693"/>
    <w:rsid w:val="0022483E"/>
    <w:rsid w:val="00224B14"/>
    <w:rsid w:val="00224B19"/>
    <w:rsid w:val="00225673"/>
    <w:rsid w:val="002259BF"/>
    <w:rsid w:val="002260A0"/>
    <w:rsid w:val="0022646E"/>
    <w:rsid w:val="002267EA"/>
    <w:rsid w:val="00226A0F"/>
    <w:rsid w:val="00226B3F"/>
    <w:rsid w:val="00227748"/>
    <w:rsid w:val="00230076"/>
    <w:rsid w:val="0023015E"/>
    <w:rsid w:val="002301DE"/>
    <w:rsid w:val="00230480"/>
    <w:rsid w:val="002308DF"/>
    <w:rsid w:val="00230AE1"/>
    <w:rsid w:val="00230B01"/>
    <w:rsid w:val="00230F23"/>
    <w:rsid w:val="00231AF8"/>
    <w:rsid w:val="00231E3A"/>
    <w:rsid w:val="00232334"/>
    <w:rsid w:val="00232872"/>
    <w:rsid w:val="002329D8"/>
    <w:rsid w:val="00232A82"/>
    <w:rsid w:val="00232CD9"/>
    <w:rsid w:val="00233084"/>
    <w:rsid w:val="00233C2C"/>
    <w:rsid w:val="00233DD3"/>
    <w:rsid w:val="00234BCF"/>
    <w:rsid w:val="00234DB0"/>
    <w:rsid w:val="00234FFD"/>
    <w:rsid w:val="00235652"/>
    <w:rsid w:val="00235AD4"/>
    <w:rsid w:val="00235C66"/>
    <w:rsid w:val="002362AC"/>
    <w:rsid w:val="00236B30"/>
    <w:rsid w:val="00236FCA"/>
    <w:rsid w:val="00237B3E"/>
    <w:rsid w:val="002405A7"/>
    <w:rsid w:val="0024108C"/>
    <w:rsid w:val="0024144A"/>
    <w:rsid w:val="00241C61"/>
    <w:rsid w:val="00241D74"/>
    <w:rsid w:val="00242895"/>
    <w:rsid w:val="00243AB7"/>
    <w:rsid w:val="00243BD6"/>
    <w:rsid w:val="00243CB9"/>
    <w:rsid w:val="00243CBC"/>
    <w:rsid w:val="00244F77"/>
    <w:rsid w:val="002455DB"/>
    <w:rsid w:val="00245947"/>
    <w:rsid w:val="00245D34"/>
    <w:rsid w:val="00246D09"/>
    <w:rsid w:val="00246D1F"/>
    <w:rsid w:val="00247D86"/>
    <w:rsid w:val="00247E98"/>
    <w:rsid w:val="0025013D"/>
    <w:rsid w:val="00250C11"/>
    <w:rsid w:val="00250D96"/>
    <w:rsid w:val="00250E59"/>
    <w:rsid w:val="00251E3D"/>
    <w:rsid w:val="0025224D"/>
    <w:rsid w:val="002522BE"/>
    <w:rsid w:val="00252939"/>
    <w:rsid w:val="00253219"/>
    <w:rsid w:val="00253A7E"/>
    <w:rsid w:val="00254C7E"/>
    <w:rsid w:val="00255E74"/>
    <w:rsid w:val="002561E9"/>
    <w:rsid w:val="00256744"/>
    <w:rsid w:val="002567DB"/>
    <w:rsid w:val="0025687F"/>
    <w:rsid w:val="00256D0E"/>
    <w:rsid w:val="00257CD2"/>
    <w:rsid w:val="00257E49"/>
    <w:rsid w:val="00260648"/>
    <w:rsid w:val="002606EB"/>
    <w:rsid w:val="002608BA"/>
    <w:rsid w:val="00260FAE"/>
    <w:rsid w:val="00261789"/>
    <w:rsid w:val="00261868"/>
    <w:rsid w:val="00261F1C"/>
    <w:rsid w:val="00262AF8"/>
    <w:rsid w:val="00262BCA"/>
    <w:rsid w:val="002639EF"/>
    <w:rsid w:val="00263DFB"/>
    <w:rsid w:val="00263EDE"/>
    <w:rsid w:val="002646D3"/>
    <w:rsid w:val="002646EC"/>
    <w:rsid w:val="002648B0"/>
    <w:rsid w:val="00264952"/>
    <w:rsid w:val="00264A30"/>
    <w:rsid w:val="00264F8D"/>
    <w:rsid w:val="0026518A"/>
    <w:rsid w:val="00265DB9"/>
    <w:rsid w:val="00266030"/>
    <w:rsid w:val="00266044"/>
    <w:rsid w:val="00266994"/>
    <w:rsid w:val="0026774F"/>
    <w:rsid w:val="002679AF"/>
    <w:rsid w:val="0027017E"/>
    <w:rsid w:val="00270496"/>
    <w:rsid w:val="002705D0"/>
    <w:rsid w:val="0027086F"/>
    <w:rsid w:val="00270E4B"/>
    <w:rsid w:val="0027165A"/>
    <w:rsid w:val="0027191B"/>
    <w:rsid w:val="00271B52"/>
    <w:rsid w:val="00272776"/>
    <w:rsid w:val="00272978"/>
    <w:rsid w:val="00272FED"/>
    <w:rsid w:val="00273024"/>
    <w:rsid w:val="002730A9"/>
    <w:rsid w:val="0027350D"/>
    <w:rsid w:val="00273866"/>
    <w:rsid w:val="00274288"/>
    <w:rsid w:val="0027450A"/>
    <w:rsid w:val="00274651"/>
    <w:rsid w:val="00274CBD"/>
    <w:rsid w:val="002750C4"/>
    <w:rsid w:val="00275303"/>
    <w:rsid w:val="00275381"/>
    <w:rsid w:val="00275615"/>
    <w:rsid w:val="00275C22"/>
    <w:rsid w:val="002762CC"/>
    <w:rsid w:val="00276516"/>
    <w:rsid w:val="002767E1"/>
    <w:rsid w:val="002768D4"/>
    <w:rsid w:val="0027772D"/>
    <w:rsid w:val="00277779"/>
    <w:rsid w:val="00277A2C"/>
    <w:rsid w:val="00277A2E"/>
    <w:rsid w:val="00280833"/>
    <w:rsid w:val="00280925"/>
    <w:rsid w:val="00280981"/>
    <w:rsid w:val="00280F95"/>
    <w:rsid w:val="00281415"/>
    <w:rsid w:val="0028187B"/>
    <w:rsid w:val="00281E0D"/>
    <w:rsid w:val="0028273F"/>
    <w:rsid w:val="00282B75"/>
    <w:rsid w:val="0028340C"/>
    <w:rsid w:val="0028370D"/>
    <w:rsid w:val="00283915"/>
    <w:rsid w:val="00283A30"/>
    <w:rsid w:val="00283B17"/>
    <w:rsid w:val="00283BFF"/>
    <w:rsid w:val="00283FC7"/>
    <w:rsid w:val="00284806"/>
    <w:rsid w:val="00284CB2"/>
    <w:rsid w:val="00284D2F"/>
    <w:rsid w:val="00284EA2"/>
    <w:rsid w:val="002860EA"/>
    <w:rsid w:val="002868AA"/>
    <w:rsid w:val="00286E0B"/>
    <w:rsid w:val="00286F30"/>
    <w:rsid w:val="00287686"/>
    <w:rsid w:val="00287CA0"/>
    <w:rsid w:val="0029024C"/>
    <w:rsid w:val="0029060D"/>
    <w:rsid w:val="00290D33"/>
    <w:rsid w:val="00290F86"/>
    <w:rsid w:val="002911A8"/>
    <w:rsid w:val="0029207A"/>
    <w:rsid w:val="002935D4"/>
    <w:rsid w:val="00293843"/>
    <w:rsid w:val="00293B88"/>
    <w:rsid w:val="0029403D"/>
    <w:rsid w:val="002941F2"/>
    <w:rsid w:val="00294421"/>
    <w:rsid w:val="0029489D"/>
    <w:rsid w:val="00294FBD"/>
    <w:rsid w:val="00295103"/>
    <w:rsid w:val="0029553A"/>
    <w:rsid w:val="00295C6E"/>
    <w:rsid w:val="00295D01"/>
    <w:rsid w:val="00295FAC"/>
    <w:rsid w:val="00296A44"/>
    <w:rsid w:val="00296F83"/>
    <w:rsid w:val="002973D3"/>
    <w:rsid w:val="002977DB"/>
    <w:rsid w:val="00297960"/>
    <w:rsid w:val="00297BC0"/>
    <w:rsid w:val="00297F55"/>
    <w:rsid w:val="00297FE2"/>
    <w:rsid w:val="002A0920"/>
    <w:rsid w:val="002A106D"/>
    <w:rsid w:val="002A1274"/>
    <w:rsid w:val="002A1668"/>
    <w:rsid w:val="002A1934"/>
    <w:rsid w:val="002A19E9"/>
    <w:rsid w:val="002A1CAD"/>
    <w:rsid w:val="002A1F00"/>
    <w:rsid w:val="002A26BC"/>
    <w:rsid w:val="002A29C4"/>
    <w:rsid w:val="002A2AE3"/>
    <w:rsid w:val="002A2B01"/>
    <w:rsid w:val="002A31F8"/>
    <w:rsid w:val="002A3D07"/>
    <w:rsid w:val="002A50CB"/>
    <w:rsid w:val="002A5925"/>
    <w:rsid w:val="002A59DE"/>
    <w:rsid w:val="002A631A"/>
    <w:rsid w:val="002A64AA"/>
    <w:rsid w:val="002A6AC0"/>
    <w:rsid w:val="002A6D8B"/>
    <w:rsid w:val="002A773B"/>
    <w:rsid w:val="002B01A8"/>
    <w:rsid w:val="002B0640"/>
    <w:rsid w:val="002B0C3E"/>
    <w:rsid w:val="002B139A"/>
    <w:rsid w:val="002B14E3"/>
    <w:rsid w:val="002B168F"/>
    <w:rsid w:val="002B18BF"/>
    <w:rsid w:val="002B18CD"/>
    <w:rsid w:val="002B1B42"/>
    <w:rsid w:val="002B1D49"/>
    <w:rsid w:val="002B1D7C"/>
    <w:rsid w:val="002B20C9"/>
    <w:rsid w:val="002B279B"/>
    <w:rsid w:val="002B2D2F"/>
    <w:rsid w:val="002B30B4"/>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12D"/>
    <w:rsid w:val="002B6715"/>
    <w:rsid w:val="002B6B57"/>
    <w:rsid w:val="002B6E31"/>
    <w:rsid w:val="002B70A6"/>
    <w:rsid w:val="002B72C2"/>
    <w:rsid w:val="002B751F"/>
    <w:rsid w:val="002B7B99"/>
    <w:rsid w:val="002B7C34"/>
    <w:rsid w:val="002C02DC"/>
    <w:rsid w:val="002C05F6"/>
    <w:rsid w:val="002C0954"/>
    <w:rsid w:val="002C133C"/>
    <w:rsid w:val="002C18C3"/>
    <w:rsid w:val="002C1B2F"/>
    <w:rsid w:val="002C224A"/>
    <w:rsid w:val="002C23DB"/>
    <w:rsid w:val="002C2443"/>
    <w:rsid w:val="002C2B21"/>
    <w:rsid w:val="002C31D6"/>
    <w:rsid w:val="002C3ACC"/>
    <w:rsid w:val="002C4FAF"/>
    <w:rsid w:val="002C5799"/>
    <w:rsid w:val="002C6318"/>
    <w:rsid w:val="002C7542"/>
    <w:rsid w:val="002D01C9"/>
    <w:rsid w:val="002D0290"/>
    <w:rsid w:val="002D0422"/>
    <w:rsid w:val="002D0613"/>
    <w:rsid w:val="002D0B13"/>
    <w:rsid w:val="002D1BD7"/>
    <w:rsid w:val="002D1BEE"/>
    <w:rsid w:val="002D1E40"/>
    <w:rsid w:val="002D207B"/>
    <w:rsid w:val="002D2CED"/>
    <w:rsid w:val="002D3153"/>
    <w:rsid w:val="002D38E9"/>
    <w:rsid w:val="002D3B57"/>
    <w:rsid w:val="002D4374"/>
    <w:rsid w:val="002D4901"/>
    <w:rsid w:val="002D4C07"/>
    <w:rsid w:val="002D5281"/>
    <w:rsid w:val="002D568A"/>
    <w:rsid w:val="002D5CE4"/>
    <w:rsid w:val="002D686D"/>
    <w:rsid w:val="002D6A4F"/>
    <w:rsid w:val="002D6C70"/>
    <w:rsid w:val="002D6CF5"/>
    <w:rsid w:val="002D7486"/>
    <w:rsid w:val="002D7825"/>
    <w:rsid w:val="002D793A"/>
    <w:rsid w:val="002E09DC"/>
    <w:rsid w:val="002E0A94"/>
    <w:rsid w:val="002E1672"/>
    <w:rsid w:val="002E1A46"/>
    <w:rsid w:val="002E1F46"/>
    <w:rsid w:val="002E21D0"/>
    <w:rsid w:val="002E2FCF"/>
    <w:rsid w:val="002E3505"/>
    <w:rsid w:val="002E3647"/>
    <w:rsid w:val="002E3AAA"/>
    <w:rsid w:val="002E4BB6"/>
    <w:rsid w:val="002E516A"/>
    <w:rsid w:val="002E54AA"/>
    <w:rsid w:val="002E5750"/>
    <w:rsid w:val="002E5926"/>
    <w:rsid w:val="002E5987"/>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515"/>
    <w:rsid w:val="002F472F"/>
    <w:rsid w:val="002F4CA4"/>
    <w:rsid w:val="002F4E66"/>
    <w:rsid w:val="002F50B9"/>
    <w:rsid w:val="002F50E1"/>
    <w:rsid w:val="002F550D"/>
    <w:rsid w:val="002F5C53"/>
    <w:rsid w:val="002F5DAC"/>
    <w:rsid w:val="002F6FC6"/>
    <w:rsid w:val="002F700E"/>
    <w:rsid w:val="002F711C"/>
    <w:rsid w:val="002F7A6B"/>
    <w:rsid w:val="00300156"/>
    <w:rsid w:val="00300373"/>
    <w:rsid w:val="003004BB"/>
    <w:rsid w:val="0030061E"/>
    <w:rsid w:val="00300C11"/>
    <w:rsid w:val="00300CD4"/>
    <w:rsid w:val="00301C0C"/>
    <w:rsid w:val="00302017"/>
    <w:rsid w:val="00302431"/>
    <w:rsid w:val="00302438"/>
    <w:rsid w:val="00302461"/>
    <w:rsid w:val="00302495"/>
    <w:rsid w:val="003030F4"/>
    <w:rsid w:val="003039A6"/>
    <w:rsid w:val="00303EB6"/>
    <w:rsid w:val="00303F52"/>
    <w:rsid w:val="003040C4"/>
    <w:rsid w:val="00304280"/>
    <w:rsid w:val="00304DEA"/>
    <w:rsid w:val="0030514F"/>
    <w:rsid w:val="00305419"/>
    <w:rsid w:val="0030542F"/>
    <w:rsid w:val="003054A2"/>
    <w:rsid w:val="003058D4"/>
    <w:rsid w:val="003058D8"/>
    <w:rsid w:val="00305A96"/>
    <w:rsid w:val="00305C53"/>
    <w:rsid w:val="00305FC6"/>
    <w:rsid w:val="0030627F"/>
    <w:rsid w:val="0030658B"/>
    <w:rsid w:val="00306709"/>
    <w:rsid w:val="003076C6"/>
    <w:rsid w:val="00307A9E"/>
    <w:rsid w:val="00307E29"/>
    <w:rsid w:val="00307EBA"/>
    <w:rsid w:val="0031041A"/>
    <w:rsid w:val="0031049A"/>
    <w:rsid w:val="00310A1B"/>
    <w:rsid w:val="0031147B"/>
    <w:rsid w:val="0031158B"/>
    <w:rsid w:val="00311DCC"/>
    <w:rsid w:val="00312265"/>
    <w:rsid w:val="0031248E"/>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B84"/>
    <w:rsid w:val="00316C46"/>
    <w:rsid w:val="00317333"/>
    <w:rsid w:val="00317414"/>
    <w:rsid w:val="003174AA"/>
    <w:rsid w:val="003175DE"/>
    <w:rsid w:val="003177A9"/>
    <w:rsid w:val="00317847"/>
    <w:rsid w:val="003205F7"/>
    <w:rsid w:val="003207BF"/>
    <w:rsid w:val="00320D6D"/>
    <w:rsid w:val="00320E7D"/>
    <w:rsid w:val="00321840"/>
    <w:rsid w:val="00321959"/>
    <w:rsid w:val="00321B18"/>
    <w:rsid w:val="00321FCD"/>
    <w:rsid w:val="00322424"/>
    <w:rsid w:val="003227E6"/>
    <w:rsid w:val="003228FC"/>
    <w:rsid w:val="00322900"/>
    <w:rsid w:val="00322AA4"/>
    <w:rsid w:val="00322CC4"/>
    <w:rsid w:val="00323A6B"/>
    <w:rsid w:val="00324019"/>
    <w:rsid w:val="00324045"/>
    <w:rsid w:val="00324612"/>
    <w:rsid w:val="00325078"/>
    <w:rsid w:val="0032556F"/>
    <w:rsid w:val="00325918"/>
    <w:rsid w:val="00325B88"/>
    <w:rsid w:val="003264F5"/>
    <w:rsid w:val="00326538"/>
    <w:rsid w:val="00326A20"/>
    <w:rsid w:val="003274C0"/>
    <w:rsid w:val="00327652"/>
    <w:rsid w:val="00330745"/>
    <w:rsid w:val="00330C12"/>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422"/>
    <w:rsid w:val="00334ECA"/>
    <w:rsid w:val="00335547"/>
    <w:rsid w:val="00335FAF"/>
    <w:rsid w:val="00336CD4"/>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C8F"/>
    <w:rsid w:val="00345EE7"/>
    <w:rsid w:val="003460C5"/>
    <w:rsid w:val="00346326"/>
    <w:rsid w:val="003463A1"/>
    <w:rsid w:val="00346A57"/>
    <w:rsid w:val="00346C9B"/>
    <w:rsid w:val="00346CFA"/>
    <w:rsid w:val="00347D7E"/>
    <w:rsid w:val="003510E8"/>
    <w:rsid w:val="003518AA"/>
    <w:rsid w:val="00351E24"/>
    <w:rsid w:val="00351F01"/>
    <w:rsid w:val="0035217B"/>
    <w:rsid w:val="00352FDE"/>
    <w:rsid w:val="00353384"/>
    <w:rsid w:val="00354B22"/>
    <w:rsid w:val="00355042"/>
    <w:rsid w:val="00355175"/>
    <w:rsid w:val="0035585A"/>
    <w:rsid w:val="0035590A"/>
    <w:rsid w:val="00355F74"/>
    <w:rsid w:val="0035793B"/>
    <w:rsid w:val="00357962"/>
    <w:rsid w:val="00357C25"/>
    <w:rsid w:val="00360561"/>
    <w:rsid w:val="00360649"/>
    <w:rsid w:val="00360C2F"/>
    <w:rsid w:val="00360E42"/>
    <w:rsid w:val="003611EF"/>
    <w:rsid w:val="00361A0C"/>
    <w:rsid w:val="00362545"/>
    <w:rsid w:val="00362C87"/>
    <w:rsid w:val="00362DD4"/>
    <w:rsid w:val="00363D08"/>
    <w:rsid w:val="00363DDC"/>
    <w:rsid w:val="003641B9"/>
    <w:rsid w:val="003643AE"/>
    <w:rsid w:val="003644C5"/>
    <w:rsid w:val="0036496A"/>
    <w:rsid w:val="00364F20"/>
    <w:rsid w:val="0036524D"/>
    <w:rsid w:val="00366302"/>
    <w:rsid w:val="00366B94"/>
    <w:rsid w:val="00366E92"/>
    <w:rsid w:val="003676A7"/>
    <w:rsid w:val="00367D1C"/>
    <w:rsid w:val="00367F55"/>
    <w:rsid w:val="00370656"/>
    <w:rsid w:val="00370C33"/>
    <w:rsid w:val="00371196"/>
    <w:rsid w:val="00371338"/>
    <w:rsid w:val="0037164B"/>
    <w:rsid w:val="003716C5"/>
    <w:rsid w:val="0037182B"/>
    <w:rsid w:val="00371A4B"/>
    <w:rsid w:val="00371A86"/>
    <w:rsid w:val="003727A3"/>
    <w:rsid w:val="00372B86"/>
    <w:rsid w:val="00372EDF"/>
    <w:rsid w:val="00373891"/>
    <w:rsid w:val="003739DA"/>
    <w:rsid w:val="00373CC2"/>
    <w:rsid w:val="00374048"/>
    <w:rsid w:val="00374205"/>
    <w:rsid w:val="003745B9"/>
    <w:rsid w:val="00374635"/>
    <w:rsid w:val="00374E2E"/>
    <w:rsid w:val="00374EB6"/>
    <w:rsid w:val="00375314"/>
    <w:rsid w:val="003757A2"/>
    <w:rsid w:val="003758AE"/>
    <w:rsid w:val="00375F39"/>
    <w:rsid w:val="00376163"/>
    <w:rsid w:val="00376BAC"/>
    <w:rsid w:val="003771E5"/>
    <w:rsid w:val="00377DD1"/>
    <w:rsid w:val="0038000B"/>
    <w:rsid w:val="00381ACD"/>
    <w:rsid w:val="003827EF"/>
    <w:rsid w:val="003828F1"/>
    <w:rsid w:val="00382DBE"/>
    <w:rsid w:val="00383023"/>
    <w:rsid w:val="00383270"/>
    <w:rsid w:val="003833CE"/>
    <w:rsid w:val="00383676"/>
    <w:rsid w:val="003837D1"/>
    <w:rsid w:val="00383CD3"/>
    <w:rsid w:val="00383D2C"/>
    <w:rsid w:val="00384190"/>
    <w:rsid w:val="003842E3"/>
    <w:rsid w:val="003843A5"/>
    <w:rsid w:val="003845EE"/>
    <w:rsid w:val="00384803"/>
    <w:rsid w:val="00384889"/>
    <w:rsid w:val="00385067"/>
    <w:rsid w:val="00385699"/>
    <w:rsid w:val="003857CF"/>
    <w:rsid w:val="0038645C"/>
    <w:rsid w:val="00386BAD"/>
    <w:rsid w:val="00386BD8"/>
    <w:rsid w:val="00386F35"/>
    <w:rsid w:val="003870EF"/>
    <w:rsid w:val="0038788C"/>
    <w:rsid w:val="0039035C"/>
    <w:rsid w:val="00391A86"/>
    <w:rsid w:val="0039248B"/>
    <w:rsid w:val="003929DF"/>
    <w:rsid w:val="00392AC0"/>
    <w:rsid w:val="0039345F"/>
    <w:rsid w:val="00393474"/>
    <w:rsid w:val="0039364D"/>
    <w:rsid w:val="00393AD2"/>
    <w:rsid w:val="00393B83"/>
    <w:rsid w:val="00393BA7"/>
    <w:rsid w:val="003942DF"/>
    <w:rsid w:val="003945D9"/>
    <w:rsid w:val="003949ED"/>
    <w:rsid w:val="00394F16"/>
    <w:rsid w:val="00394F5D"/>
    <w:rsid w:val="00395850"/>
    <w:rsid w:val="0039599F"/>
    <w:rsid w:val="00397329"/>
    <w:rsid w:val="00397930"/>
    <w:rsid w:val="003A0466"/>
    <w:rsid w:val="003A06F2"/>
    <w:rsid w:val="003A1B34"/>
    <w:rsid w:val="003A1D57"/>
    <w:rsid w:val="003A2031"/>
    <w:rsid w:val="003A20AF"/>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A7996"/>
    <w:rsid w:val="003B1529"/>
    <w:rsid w:val="003B1D54"/>
    <w:rsid w:val="003B1DE4"/>
    <w:rsid w:val="003B211E"/>
    <w:rsid w:val="003B2C89"/>
    <w:rsid w:val="003B2C8B"/>
    <w:rsid w:val="003B379F"/>
    <w:rsid w:val="003B37C8"/>
    <w:rsid w:val="003B3F61"/>
    <w:rsid w:val="003B4228"/>
    <w:rsid w:val="003B4341"/>
    <w:rsid w:val="003B4813"/>
    <w:rsid w:val="003B4996"/>
    <w:rsid w:val="003B49D0"/>
    <w:rsid w:val="003B56E7"/>
    <w:rsid w:val="003B5E59"/>
    <w:rsid w:val="003B5F4C"/>
    <w:rsid w:val="003B6D8C"/>
    <w:rsid w:val="003B6F31"/>
    <w:rsid w:val="003B71C5"/>
    <w:rsid w:val="003B7385"/>
    <w:rsid w:val="003B7434"/>
    <w:rsid w:val="003B7651"/>
    <w:rsid w:val="003B788A"/>
    <w:rsid w:val="003B7C49"/>
    <w:rsid w:val="003B7FAB"/>
    <w:rsid w:val="003C05AE"/>
    <w:rsid w:val="003C0798"/>
    <w:rsid w:val="003C106B"/>
    <w:rsid w:val="003C1247"/>
    <w:rsid w:val="003C1484"/>
    <w:rsid w:val="003C1548"/>
    <w:rsid w:val="003C1818"/>
    <w:rsid w:val="003C1B2E"/>
    <w:rsid w:val="003C1B52"/>
    <w:rsid w:val="003C1C3D"/>
    <w:rsid w:val="003C250D"/>
    <w:rsid w:val="003C25AE"/>
    <w:rsid w:val="003C2CFF"/>
    <w:rsid w:val="003C323A"/>
    <w:rsid w:val="003C370B"/>
    <w:rsid w:val="003C370C"/>
    <w:rsid w:val="003C3760"/>
    <w:rsid w:val="003C3E42"/>
    <w:rsid w:val="003C5336"/>
    <w:rsid w:val="003C597B"/>
    <w:rsid w:val="003C5B56"/>
    <w:rsid w:val="003C5ECB"/>
    <w:rsid w:val="003C5FA0"/>
    <w:rsid w:val="003C603D"/>
    <w:rsid w:val="003C61CE"/>
    <w:rsid w:val="003C6293"/>
    <w:rsid w:val="003C6A43"/>
    <w:rsid w:val="003C6E43"/>
    <w:rsid w:val="003C758A"/>
    <w:rsid w:val="003C771A"/>
    <w:rsid w:val="003C7D84"/>
    <w:rsid w:val="003C7EE9"/>
    <w:rsid w:val="003D168A"/>
    <w:rsid w:val="003D1A45"/>
    <w:rsid w:val="003D1F9D"/>
    <w:rsid w:val="003D1FC5"/>
    <w:rsid w:val="003D20EA"/>
    <w:rsid w:val="003D2EC2"/>
    <w:rsid w:val="003D34F5"/>
    <w:rsid w:val="003D35CF"/>
    <w:rsid w:val="003D3833"/>
    <w:rsid w:val="003D4443"/>
    <w:rsid w:val="003D476F"/>
    <w:rsid w:val="003D4E32"/>
    <w:rsid w:val="003D50C7"/>
    <w:rsid w:val="003D5788"/>
    <w:rsid w:val="003D59E2"/>
    <w:rsid w:val="003D5AB1"/>
    <w:rsid w:val="003D5AD1"/>
    <w:rsid w:val="003D5D2F"/>
    <w:rsid w:val="003D6426"/>
    <w:rsid w:val="003D731F"/>
    <w:rsid w:val="003D75B0"/>
    <w:rsid w:val="003E00A5"/>
    <w:rsid w:val="003E0C02"/>
    <w:rsid w:val="003E0E76"/>
    <w:rsid w:val="003E0FCD"/>
    <w:rsid w:val="003E12DD"/>
    <w:rsid w:val="003E1C8C"/>
    <w:rsid w:val="003E2244"/>
    <w:rsid w:val="003E342A"/>
    <w:rsid w:val="003E355A"/>
    <w:rsid w:val="003E3623"/>
    <w:rsid w:val="003E366F"/>
    <w:rsid w:val="003E3960"/>
    <w:rsid w:val="003E4570"/>
    <w:rsid w:val="003E46EF"/>
    <w:rsid w:val="003E4A67"/>
    <w:rsid w:val="003E5C33"/>
    <w:rsid w:val="003E60E8"/>
    <w:rsid w:val="003E6457"/>
    <w:rsid w:val="003E6842"/>
    <w:rsid w:val="003E6D03"/>
    <w:rsid w:val="003E74E1"/>
    <w:rsid w:val="003E7949"/>
    <w:rsid w:val="003E79CE"/>
    <w:rsid w:val="003E7E5F"/>
    <w:rsid w:val="003E7E66"/>
    <w:rsid w:val="003F01D8"/>
    <w:rsid w:val="003F0B4C"/>
    <w:rsid w:val="003F0C44"/>
    <w:rsid w:val="003F103C"/>
    <w:rsid w:val="003F1082"/>
    <w:rsid w:val="003F19B4"/>
    <w:rsid w:val="003F1A37"/>
    <w:rsid w:val="003F1DDA"/>
    <w:rsid w:val="003F22D6"/>
    <w:rsid w:val="003F2895"/>
    <w:rsid w:val="003F28F4"/>
    <w:rsid w:val="003F2A46"/>
    <w:rsid w:val="003F2E6A"/>
    <w:rsid w:val="003F33B0"/>
    <w:rsid w:val="003F33E9"/>
    <w:rsid w:val="003F3569"/>
    <w:rsid w:val="003F3596"/>
    <w:rsid w:val="003F3A87"/>
    <w:rsid w:val="003F3A9A"/>
    <w:rsid w:val="003F3EBD"/>
    <w:rsid w:val="003F457E"/>
    <w:rsid w:val="003F467D"/>
    <w:rsid w:val="003F4813"/>
    <w:rsid w:val="003F4A88"/>
    <w:rsid w:val="003F4C5F"/>
    <w:rsid w:val="003F6458"/>
    <w:rsid w:val="003F70CD"/>
    <w:rsid w:val="003F7DD9"/>
    <w:rsid w:val="003F7E26"/>
    <w:rsid w:val="003F7E4C"/>
    <w:rsid w:val="003F7FD7"/>
    <w:rsid w:val="004004A7"/>
    <w:rsid w:val="00400787"/>
    <w:rsid w:val="00401083"/>
    <w:rsid w:val="004012A3"/>
    <w:rsid w:val="00401FEE"/>
    <w:rsid w:val="0040248A"/>
    <w:rsid w:val="00402971"/>
    <w:rsid w:val="00403E26"/>
    <w:rsid w:val="00403FAB"/>
    <w:rsid w:val="004040EB"/>
    <w:rsid w:val="004041A5"/>
    <w:rsid w:val="004042B3"/>
    <w:rsid w:val="00404412"/>
    <w:rsid w:val="0040458F"/>
    <w:rsid w:val="0040500B"/>
    <w:rsid w:val="00405677"/>
    <w:rsid w:val="00405BD5"/>
    <w:rsid w:val="00405D9A"/>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39CF"/>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4DA"/>
    <w:rsid w:val="004225BA"/>
    <w:rsid w:val="0042314D"/>
    <w:rsid w:val="00423AAF"/>
    <w:rsid w:val="004240C3"/>
    <w:rsid w:val="004252DA"/>
    <w:rsid w:val="004253C3"/>
    <w:rsid w:val="004262D3"/>
    <w:rsid w:val="004263F1"/>
    <w:rsid w:val="00426973"/>
    <w:rsid w:val="00427640"/>
    <w:rsid w:val="00427D37"/>
    <w:rsid w:val="004305A9"/>
    <w:rsid w:val="004305BF"/>
    <w:rsid w:val="004308DF"/>
    <w:rsid w:val="00430BEF"/>
    <w:rsid w:val="00430DEC"/>
    <w:rsid w:val="00430E56"/>
    <w:rsid w:val="004325F1"/>
    <w:rsid w:val="004329B3"/>
    <w:rsid w:val="004346B2"/>
    <w:rsid w:val="0043487A"/>
    <w:rsid w:val="00435162"/>
    <w:rsid w:val="00435736"/>
    <w:rsid w:val="00435938"/>
    <w:rsid w:val="004363A4"/>
    <w:rsid w:val="0043659C"/>
    <w:rsid w:val="004369D0"/>
    <w:rsid w:val="00436EE7"/>
    <w:rsid w:val="004372B7"/>
    <w:rsid w:val="00437A02"/>
    <w:rsid w:val="00440098"/>
    <w:rsid w:val="004413EB"/>
    <w:rsid w:val="004416FE"/>
    <w:rsid w:val="00441A5E"/>
    <w:rsid w:val="00441C2C"/>
    <w:rsid w:val="004425D5"/>
    <w:rsid w:val="00442CD8"/>
    <w:rsid w:val="00442CF6"/>
    <w:rsid w:val="0044364A"/>
    <w:rsid w:val="0044377B"/>
    <w:rsid w:val="00443A04"/>
    <w:rsid w:val="00443C9D"/>
    <w:rsid w:val="00444035"/>
    <w:rsid w:val="0044406B"/>
    <w:rsid w:val="00444177"/>
    <w:rsid w:val="0044447F"/>
    <w:rsid w:val="004448A0"/>
    <w:rsid w:val="00444BDB"/>
    <w:rsid w:val="004459DC"/>
    <w:rsid w:val="00445FF5"/>
    <w:rsid w:val="00446754"/>
    <w:rsid w:val="004470B0"/>
    <w:rsid w:val="004471D2"/>
    <w:rsid w:val="004471E5"/>
    <w:rsid w:val="004508C9"/>
    <w:rsid w:val="004509E6"/>
    <w:rsid w:val="004517FE"/>
    <w:rsid w:val="0045190E"/>
    <w:rsid w:val="00451AC0"/>
    <w:rsid w:val="00451C8A"/>
    <w:rsid w:val="00452BE8"/>
    <w:rsid w:val="00453934"/>
    <w:rsid w:val="00453DE8"/>
    <w:rsid w:val="00453F03"/>
    <w:rsid w:val="00454D59"/>
    <w:rsid w:val="004559F5"/>
    <w:rsid w:val="00455F8F"/>
    <w:rsid w:val="00455FD3"/>
    <w:rsid w:val="00456385"/>
    <w:rsid w:val="00456901"/>
    <w:rsid w:val="00457598"/>
    <w:rsid w:val="00460780"/>
    <w:rsid w:val="00460979"/>
    <w:rsid w:val="00460A57"/>
    <w:rsid w:val="00460C80"/>
    <w:rsid w:val="00461436"/>
    <w:rsid w:val="00461541"/>
    <w:rsid w:val="004616E6"/>
    <w:rsid w:val="00461BE8"/>
    <w:rsid w:val="004621E9"/>
    <w:rsid w:val="00462591"/>
    <w:rsid w:val="00462622"/>
    <w:rsid w:val="004627DD"/>
    <w:rsid w:val="0046308F"/>
    <w:rsid w:val="00463203"/>
    <w:rsid w:val="004632AD"/>
    <w:rsid w:val="004634EA"/>
    <w:rsid w:val="00464025"/>
    <w:rsid w:val="004641FC"/>
    <w:rsid w:val="00464923"/>
    <w:rsid w:val="00464A04"/>
    <w:rsid w:val="004651AA"/>
    <w:rsid w:val="00466AA8"/>
    <w:rsid w:val="0046780F"/>
    <w:rsid w:val="00467E3E"/>
    <w:rsid w:val="0047025C"/>
    <w:rsid w:val="00470486"/>
    <w:rsid w:val="0047062B"/>
    <w:rsid w:val="004706C8"/>
    <w:rsid w:val="0047146A"/>
    <w:rsid w:val="00471610"/>
    <w:rsid w:val="004717D9"/>
    <w:rsid w:val="00471944"/>
    <w:rsid w:val="00471C30"/>
    <w:rsid w:val="00472079"/>
    <w:rsid w:val="00472886"/>
    <w:rsid w:val="00472CAC"/>
    <w:rsid w:val="00473634"/>
    <w:rsid w:val="004738E9"/>
    <w:rsid w:val="00473957"/>
    <w:rsid w:val="00473DC5"/>
    <w:rsid w:val="004741B8"/>
    <w:rsid w:val="004746E6"/>
    <w:rsid w:val="004750FF"/>
    <w:rsid w:val="0047520D"/>
    <w:rsid w:val="00475250"/>
    <w:rsid w:val="0047563D"/>
    <w:rsid w:val="00475750"/>
    <w:rsid w:val="00475911"/>
    <w:rsid w:val="00475EB7"/>
    <w:rsid w:val="004761BA"/>
    <w:rsid w:val="0047670A"/>
    <w:rsid w:val="00476772"/>
    <w:rsid w:val="004769EE"/>
    <w:rsid w:val="00476D46"/>
    <w:rsid w:val="0047727E"/>
    <w:rsid w:val="004773B9"/>
    <w:rsid w:val="00477D9E"/>
    <w:rsid w:val="00477F24"/>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A5A"/>
    <w:rsid w:val="00487F89"/>
    <w:rsid w:val="004901FA"/>
    <w:rsid w:val="00490328"/>
    <w:rsid w:val="00490808"/>
    <w:rsid w:val="00490E72"/>
    <w:rsid w:val="00491267"/>
    <w:rsid w:val="004914F5"/>
    <w:rsid w:val="00491500"/>
    <w:rsid w:val="0049165E"/>
    <w:rsid w:val="00491840"/>
    <w:rsid w:val="00491E05"/>
    <w:rsid w:val="00491EFA"/>
    <w:rsid w:val="004927A5"/>
    <w:rsid w:val="004927CE"/>
    <w:rsid w:val="0049350F"/>
    <w:rsid w:val="0049360B"/>
    <w:rsid w:val="00494422"/>
    <w:rsid w:val="00494775"/>
    <w:rsid w:val="00494B04"/>
    <w:rsid w:val="004954CC"/>
    <w:rsid w:val="00495A49"/>
    <w:rsid w:val="00495B21"/>
    <w:rsid w:val="0049694F"/>
    <w:rsid w:val="004970C3"/>
    <w:rsid w:val="0049725C"/>
    <w:rsid w:val="00497CDD"/>
    <w:rsid w:val="004A0028"/>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BB8"/>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50E"/>
    <w:rsid w:val="004B3927"/>
    <w:rsid w:val="004B3955"/>
    <w:rsid w:val="004B3DDF"/>
    <w:rsid w:val="004B4B5D"/>
    <w:rsid w:val="004B4F05"/>
    <w:rsid w:val="004B4FCB"/>
    <w:rsid w:val="004B511A"/>
    <w:rsid w:val="004B5326"/>
    <w:rsid w:val="004B5344"/>
    <w:rsid w:val="004B5369"/>
    <w:rsid w:val="004B54CB"/>
    <w:rsid w:val="004B571B"/>
    <w:rsid w:val="004B5C54"/>
    <w:rsid w:val="004B5FF8"/>
    <w:rsid w:val="004B64D4"/>
    <w:rsid w:val="004B64D6"/>
    <w:rsid w:val="004B6536"/>
    <w:rsid w:val="004B6AD5"/>
    <w:rsid w:val="004B79D2"/>
    <w:rsid w:val="004C0C53"/>
    <w:rsid w:val="004C0D90"/>
    <w:rsid w:val="004C1948"/>
    <w:rsid w:val="004C1F3A"/>
    <w:rsid w:val="004C2127"/>
    <w:rsid w:val="004C27A8"/>
    <w:rsid w:val="004C2803"/>
    <w:rsid w:val="004C363F"/>
    <w:rsid w:val="004C38AC"/>
    <w:rsid w:val="004C3901"/>
    <w:rsid w:val="004C3998"/>
    <w:rsid w:val="004C3BD1"/>
    <w:rsid w:val="004C42E2"/>
    <w:rsid w:val="004C491E"/>
    <w:rsid w:val="004C4D5B"/>
    <w:rsid w:val="004C504A"/>
    <w:rsid w:val="004C560F"/>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8A2"/>
    <w:rsid w:val="004D3901"/>
    <w:rsid w:val="004D486A"/>
    <w:rsid w:val="004D4F0C"/>
    <w:rsid w:val="004D517B"/>
    <w:rsid w:val="004D55F1"/>
    <w:rsid w:val="004D5AD5"/>
    <w:rsid w:val="004D5C6D"/>
    <w:rsid w:val="004D7273"/>
    <w:rsid w:val="004D7555"/>
    <w:rsid w:val="004E0BB0"/>
    <w:rsid w:val="004E1457"/>
    <w:rsid w:val="004E1BEA"/>
    <w:rsid w:val="004E39A0"/>
    <w:rsid w:val="004E3C92"/>
    <w:rsid w:val="004E40C2"/>
    <w:rsid w:val="004E493E"/>
    <w:rsid w:val="004E4AAC"/>
    <w:rsid w:val="004E5356"/>
    <w:rsid w:val="004E559C"/>
    <w:rsid w:val="004E568C"/>
    <w:rsid w:val="004E5BF9"/>
    <w:rsid w:val="004E6656"/>
    <w:rsid w:val="004E67AD"/>
    <w:rsid w:val="004E6875"/>
    <w:rsid w:val="004E6A75"/>
    <w:rsid w:val="004E6AB1"/>
    <w:rsid w:val="004E6B69"/>
    <w:rsid w:val="004E7247"/>
    <w:rsid w:val="004E73BC"/>
    <w:rsid w:val="004E7D81"/>
    <w:rsid w:val="004F06BB"/>
    <w:rsid w:val="004F11C0"/>
    <w:rsid w:val="004F1953"/>
    <w:rsid w:val="004F1ABD"/>
    <w:rsid w:val="004F1F8C"/>
    <w:rsid w:val="004F2267"/>
    <w:rsid w:val="004F2B3E"/>
    <w:rsid w:val="004F2FA7"/>
    <w:rsid w:val="004F2FAE"/>
    <w:rsid w:val="004F3B7D"/>
    <w:rsid w:val="004F3BFF"/>
    <w:rsid w:val="004F3FF9"/>
    <w:rsid w:val="004F41AA"/>
    <w:rsid w:val="004F4304"/>
    <w:rsid w:val="004F47AD"/>
    <w:rsid w:val="004F4E3E"/>
    <w:rsid w:val="004F4EC3"/>
    <w:rsid w:val="004F52BF"/>
    <w:rsid w:val="004F5ADB"/>
    <w:rsid w:val="004F5C6D"/>
    <w:rsid w:val="004F61E3"/>
    <w:rsid w:val="004F6268"/>
    <w:rsid w:val="004F661F"/>
    <w:rsid w:val="004F69B1"/>
    <w:rsid w:val="004F6C82"/>
    <w:rsid w:val="004F6FDE"/>
    <w:rsid w:val="004F7250"/>
    <w:rsid w:val="004F7427"/>
    <w:rsid w:val="004F753A"/>
    <w:rsid w:val="004F78D3"/>
    <w:rsid w:val="004F78EE"/>
    <w:rsid w:val="004F7987"/>
    <w:rsid w:val="00500267"/>
    <w:rsid w:val="0050059F"/>
    <w:rsid w:val="0050089D"/>
    <w:rsid w:val="00500A80"/>
    <w:rsid w:val="005015FB"/>
    <w:rsid w:val="0050185F"/>
    <w:rsid w:val="00502626"/>
    <w:rsid w:val="005026EB"/>
    <w:rsid w:val="00502885"/>
    <w:rsid w:val="0050306D"/>
    <w:rsid w:val="005030BA"/>
    <w:rsid w:val="0050335D"/>
    <w:rsid w:val="00503553"/>
    <w:rsid w:val="00504E83"/>
    <w:rsid w:val="00504EA4"/>
    <w:rsid w:val="00505450"/>
    <w:rsid w:val="00505F66"/>
    <w:rsid w:val="0050602D"/>
    <w:rsid w:val="00506678"/>
    <w:rsid w:val="005069CF"/>
    <w:rsid w:val="005069D2"/>
    <w:rsid w:val="00506A82"/>
    <w:rsid w:val="00506AF7"/>
    <w:rsid w:val="005071F2"/>
    <w:rsid w:val="005074B4"/>
    <w:rsid w:val="00507750"/>
    <w:rsid w:val="00507F17"/>
    <w:rsid w:val="00510019"/>
    <w:rsid w:val="00510394"/>
    <w:rsid w:val="005104B1"/>
    <w:rsid w:val="00510A43"/>
    <w:rsid w:val="00510A94"/>
    <w:rsid w:val="00510A9E"/>
    <w:rsid w:val="00510DA3"/>
    <w:rsid w:val="005115BB"/>
    <w:rsid w:val="00511E21"/>
    <w:rsid w:val="005122A2"/>
    <w:rsid w:val="00512CE2"/>
    <w:rsid w:val="00512D3D"/>
    <w:rsid w:val="00512E02"/>
    <w:rsid w:val="00513138"/>
    <w:rsid w:val="005135F6"/>
    <w:rsid w:val="005137B2"/>
    <w:rsid w:val="00513D73"/>
    <w:rsid w:val="00514378"/>
    <w:rsid w:val="00514A87"/>
    <w:rsid w:val="00514BC0"/>
    <w:rsid w:val="00514F6D"/>
    <w:rsid w:val="005150D8"/>
    <w:rsid w:val="005160F2"/>
    <w:rsid w:val="005162CF"/>
    <w:rsid w:val="00516483"/>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235"/>
    <w:rsid w:val="0052570D"/>
    <w:rsid w:val="00525761"/>
    <w:rsid w:val="00525A95"/>
    <w:rsid w:val="00525E26"/>
    <w:rsid w:val="00526115"/>
    <w:rsid w:val="005261B6"/>
    <w:rsid w:val="005270EC"/>
    <w:rsid w:val="00527470"/>
    <w:rsid w:val="00527A4F"/>
    <w:rsid w:val="00527D2E"/>
    <w:rsid w:val="00527EB9"/>
    <w:rsid w:val="00530007"/>
    <w:rsid w:val="005305F7"/>
    <w:rsid w:val="0053067C"/>
    <w:rsid w:val="0053101B"/>
    <w:rsid w:val="00531134"/>
    <w:rsid w:val="00531443"/>
    <w:rsid w:val="00531718"/>
    <w:rsid w:val="00531B27"/>
    <w:rsid w:val="00532290"/>
    <w:rsid w:val="00532706"/>
    <w:rsid w:val="00532B18"/>
    <w:rsid w:val="00533202"/>
    <w:rsid w:val="00533E1D"/>
    <w:rsid w:val="00534591"/>
    <w:rsid w:val="00535AC2"/>
    <w:rsid w:val="00535FC6"/>
    <w:rsid w:val="00536D8A"/>
    <w:rsid w:val="0053728B"/>
    <w:rsid w:val="0053735B"/>
    <w:rsid w:val="00537AFD"/>
    <w:rsid w:val="0054009D"/>
    <w:rsid w:val="005400A9"/>
    <w:rsid w:val="00540432"/>
    <w:rsid w:val="00540510"/>
    <w:rsid w:val="005408FE"/>
    <w:rsid w:val="0054090D"/>
    <w:rsid w:val="00540F5E"/>
    <w:rsid w:val="005410DF"/>
    <w:rsid w:val="00541340"/>
    <w:rsid w:val="00541C4E"/>
    <w:rsid w:val="00541DFA"/>
    <w:rsid w:val="00541FAC"/>
    <w:rsid w:val="00542005"/>
    <w:rsid w:val="0054205C"/>
    <w:rsid w:val="00542066"/>
    <w:rsid w:val="0054211B"/>
    <w:rsid w:val="005421F4"/>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662"/>
    <w:rsid w:val="00547E0E"/>
    <w:rsid w:val="00550421"/>
    <w:rsid w:val="005505E4"/>
    <w:rsid w:val="00550CD6"/>
    <w:rsid w:val="00551747"/>
    <w:rsid w:val="00551D8F"/>
    <w:rsid w:val="00551DF1"/>
    <w:rsid w:val="00551E39"/>
    <w:rsid w:val="005524AD"/>
    <w:rsid w:val="00552558"/>
    <w:rsid w:val="005526B5"/>
    <w:rsid w:val="0055279B"/>
    <w:rsid w:val="005528DE"/>
    <w:rsid w:val="00552A75"/>
    <w:rsid w:val="00552D8C"/>
    <w:rsid w:val="00552FA9"/>
    <w:rsid w:val="005530E5"/>
    <w:rsid w:val="00553556"/>
    <w:rsid w:val="00553C36"/>
    <w:rsid w:val="00555467"/>
    <w:rsid w:val="005558BF"/>
    <w:rsid w:val="00555B73"/>
    <w:rsid w:val="00555D40"/>
    <w:rsid w:val="00556896"/>
    <w:rsid w:val="00556A1A"/>
    <w:rsid w:val="00556BE7"/>
    <w:rsid w:val="00557477"/>
    <w:rsid w:val="005576B1"/>
    <w:rsid w:val="00557708"/>
    <w:rsid w:val="00557CAE"/>
    <w:rsid w:val="00557D68"/>
    <w:rsid w:val="00557E01"/>
    <w:rsid w:val="00557F1F"/>
    <w:rsid w:val="00560144"/>
    <w:rsid w:val="0056033D"/>
    <w:rsid w:val="0056098B"/>
    <w:rsid w:val="00560E41"/>
    <w:rsid w:val="00561784"/>
    <w:rsid w:val="00561C96"/>
    <w:rsid w:val="00562CD4"/>
    <w:rsid w:val="005639E4"/>
    <w:rsid w:val="00563A5F"/>
    <w:rsid w:val="005641A9"/>
    <w:rsid w:val="005645F5"/>
    <w:rsid w:val="00564738"/>
    <w:rsid w:val="005656CE"/>
    <w:rsid w:val="00565BBA"/>
    <w:rsid w:val="005663C0"/>
    <w:rsid w:val="00566697"/>
    <w:rsid w:val="00566A53"/>
    <w:rsid w:val="00566C17"/>
    <w:rsid w:val="00566D61"/>
    <w:rsid w:val="005674A6"/>
    <w:rsid w:val="0056756C"/>
    <w:rsid w:val="00570282"/>
    <w:rsid w:val="00571239"/>
    <w:rsid w:val="00571656"/>
    <w:rsid w:val="00571CE6"/>
    <w:rsid w:val="0057249F"/>
    <w:rsid w:val="0057340E"/>
    <w:rsid w:val="005739D1"/>
    <w:rsid w:val="00573C67"/>
    <w:rsid w:val="00573D91"/>
    <w:rsid w:val="00573FF8"/>
    <w:rsid w:val="005741E1"/>
    <w:rsid w:val="00574CD5"/>
    <w:rsid w:val="00575043"/>
    <w:rsid w:val="005750BA"/>
    <w:rsid w:val="00575912"/>
    <w:rsid w:val="0057667A"/>
    <w:rsid w:val="005769BF"/>
    <w:rsid w:val="00576CA6"/>
    <w:rsid w:val="0057763D"/>
    <w:rsid w:val="00577B3F"/>
    <w:rsid w:val="00580423"/>
    <w:rsid w:val="00580BD0"/>
    <w:rsid w:val="00580D97"/>
    <w:rsid w:val="00581357"/>
    <w:rsid w:val="00581C9B"/>
    <w:rsid w:val="0058214B"/>
    <w:rsid w:val="005821B3"/>
    <w:rsid w:val="0058302B"/>
    <w:rsid w:val="00583186"/>
    <w:rsid w:val="005832A0"/>
    <w:rsid w:val="0058333E"/>
    <w:rsid w:val="00583CBF"/>
    <w:rsid w:val="00584389"/>
    <w:rsid w:val="0058440E"/>
    <w:rsid w:val="00584616"/>
    <w:rsid w:val="00584ECC"/>
    <w:rsid w:val="0058502A"/>
    <w:rsid w:val="005850E0"/>
    <w:rsid w:val="005853EB"/>
    <w:rsid w:val="005853FE"/>
    <w:rsid w:val="005860CF"/>
    <w:rsid w:val="0058674E"/>
    <w:rsid w:val="00586847"/>
    <w:rsid w:val="005872A6"/>
    <w:rsid w:val="0058735E"/>
    <w:rsid w:val="0058767D"/>
    <w:rsid w:val="005876CF"/>
    <w:rsid w:val="00587713"/>
    <w:rsid w:val="00587ADA"/>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6B4"/>
    <w:rsid w:val="005A5A9D"/>
    <w:rsid w:val="005A5B57"/>
    <w:rsid w:val="005A5D13"/>
    <w:rsid w:val="005A5E82"/>
    <w:rsid w:val="005A6115"/>
    <w:rsid w:val="005A668D"/>
    <w:rsid w:val="005A6FE4"/>
    <w:rsid w:val="005A7450"/>
    <w:rsid w:val="005A7AE9"/>
    <w:rsid w:val="005A7F31"/>
    <w:rsid w:val="005B00E0"/>
    <w:rsid w:val="005B0334"/>
    <w:rsid w:val="005B05A5"/>
    <w:rsid w:val="005B070B"/>
    <w:rsid w:val="005B0944"/>
    <w:rsid w:val="005B0A06"/>
    <w:rsid w:val="005B2762"/>
    <w:rsid w:val="005B3852"/>
    <w:rsid w:val="005B3C40"/>
    <w:rsid w:val="005B4296"/>
    <w:rsid w:val="005B5F09"/>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D86"/>
    <w:rsid w:val="005C3E15"/>
    <w:rsid w:val="005C3E65"/>
    <w:rsid w:val="005C481B"/>
    <w:rsid w:val="005C572C"/>
    <w:rsid w:val="005C5826"/>
    <w:rsid w:val="005C5ACE"/>
    <w:rsid w:val="005C6358"/>
    <w:rsid w:val="005C64F2"/>
    <w:rsid w:val="005C6B8B"/>
    <w:rsid w:val="005C73F1"/>
    <w:rsid w:val="005C760C"/>
    <w:rsid w:val="005D0439"/>
    <w:rsid w:val="005D0D25"/>
    <w:rsid w:val="005D0E12"/>
    <w:rsid w:val="005D1058"/>
    <w:rsid w:val="005D105D"/>
    <w:rsid w:val="005D11D8"/>
    <w:rsid w:val="005D1356"/>
    <w:rsid w:val="005D1364"/>
    <w:rsid w:val="005D163D"/>
    <w:rsid w:val="005D1662"/>
    <w:rsid w:val="005D1957"/>
    <w:rsid w:val="005D2C5B"/>
    <w:rsid w:val="005D2DC0"/>
    <w:rsid w:val="005D3FED"/>
    <w:rsid w:val="005D4271"/>
    <w:rsid w:val="005D4A31"/>
    <w:rsid w:val="005D4E7D"/>
    <w:rsid w:val="005D4FF2"/>
    <w:rsid w:val="005D5246"/>
    <w:rsid w:val="005D5386"/>
    <w:rsid w:val="005D5729"/>
    <w:rsid w:val="005D5BFE"/>
    <w:rsid w:val="005D5F50"/>
    <w:rsid w:val="005D679A"/>
    <w:rsid w:val="005D688C"/>
    <w:rsid w:val="005D6DBE"/>
    <w:rsid w:val="005D7241"/>
    <w:rsid w:val="005D73DA"/>
    <w:rsid w:val="005D7888"/>
    <w:rsid w:val="005E008C"/>
    <w:rsid w:val="005E00CC"/>
    <w:rsid w:val="005E02F8"/>
    <w:rsid w:val="005E035F"/>
    <w:rsid w:val="005E088C"/>
    <w:rsid w:val="005E0959"/>
    <w:rsid w:val="005E0E43"/>
    <w:rsid w:val="005E0FB3"/>
    <w:rsid w:val="005E11A3"/>
    <w:rsid w:val="005E11DE"/>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1CA"/>
    <w:rsid w:val="005F12CC"/>
    <w:rsid w:val="005F15F1"/>
    <w:rsid w:val="005F19A7"/>
    <w:rsid w:val="005F1E6C"/>
    <w:rsid w:val="005F2265"/>
    <w:rsid w:val="005F2604"/>
    <w:rsid w:val="005F2618"/>
    <w:rsid w:val="005F2D82"/>
    <w:rsid w:val="005F2E1A"/>
    <w:rsid w:val="005F2EEB"/>
    <w:rsid w:val="005F3153"/>
    <w:rsid w:val="005F3423"/>
    <w:rsid w:val="005F38A1"/>
    <w:rsid w:val="005F3C77"/>
    <w:rsid w:val="005F42DA"/>
    <w:rsid w:val="005F4625"/>
    <w:rsid w:val="005F463B"/>
    <w:rsid w:val="005F4664"/>
    <w:rsid w:val="005F46F7"/>
    <w:rsid w:val="005F473F"/>
    <w:rsid w:val="005F4CA7"/>
    <w:rsid w:val="005F51EB"/>
    <w:rsid w:val="005F54C9"/>
    <w:rsid w:val="005F5CDB"/>
    <w:rsid w:val="005F5DC9"/>
    <w:rsid w:val="005F5EF0"/>
    <w:rsid w:val="005F60B5"/>
    <w:rsid w:val="005F7084"/>
    <w:rsid w:val="005F7C6D"/>
    <w:rsid w:val="00600501"/>
    <w:rsid w:val="00600875"/>
    <w:rsid w:val="00600C44"/>
    <w:rsid w:val="006027F0"/>
    <w:rsid w:val="006043D7"/>
    <w:rsid w:val="006049B0"/>
    <w:rsid w:val="00604E9E"/>
    <w:rsid w:val="006055D8"/>
    <w:rsid w:val="006056D4"/>
    <w:rsid w:val="006056FA"/>
    <w:rsid w:val="00606434"/>
    <w:rsid w:val="00606985"/>
    <w:rsid w:val="00606C9E"/>
    <w:rsid w:val="00606D18"/>
    <w:rsid w:val="00606D30"/>
    <w:rsid w:val="006073E0"/>
    <w:rsid w:val="00607434"/>
    <w:rsid w:val="00607649"/>
    <w:rsid w:val="00607988"/>
    <w:rsid w:val="00610BD1"/>
    <w:rsid w:val="00610D7D"/>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17246"/>
    <w:rsid w:val="006178F0"/>
    <w:rsid w:val="006204F3"/>
    <w:rsid w:val="00620552"/>
    <w:rsid w:val="00620792"/>
    <w:rsid w:val="00620971"/>
    <w:rsid w:val="006217CE"/>
    <w:rsid w:val="00621F9C"/>
    <w:rsid w:val="006221B9"/>
    <w:rsid w:val="00622456"/>
    <w:rsid w:val="006224C3"/>
    <w:rsid w:val="00622574"/>
    <w:rsid w:val="0062319D"/>
    <w:rsid w:val="00623693"/>
    <w:rsid w:val="00623783"/>
    <w:rsid w:val="00624B10"/>
    <w:rsid w:val="006258ED"/>
    <w:rsid w:val="00625DF9"/>
    <w:rsid w:val="0062639B"/>
    <w:rsid w:val="00626937"/>
    <w:rsid w:val="006274A1"/>
    <w:rsid w:val="0062763F"/>
    <w:rsid w:val="0062772D"/>
    <w:rsid w:val="00630486"/>
    <w:rsid w:val="00630556"/>
    <w:rsid w:val="006308FD"/>
    <w:rsid w:val="00630AC2"/>
    <w:rsid w:val="00630B99"/>
    <w:rsid w:val="00630F52"/>
    <w:rsid w:val="00631815"/>
    <w:rsid w:val="006321EF"/>
    <w:rsid w:val="00632375"/>
    <w:rsid w:val="006328EC"/>
    <w:rsid w:val="00632ED3"/>
    <w:rsid w:val="00633361"/>
    <w:rsid w:val="00633B6F"/>
    <w:rsid w:val="00633C7B"/>
    <w:rsid w:val="00633E36"/>
    <w:rsid w:val="0063472B"/>
    <w:rsid w:val="00634C85"/>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2895"/>
    <w:rsid w:val="00643403"/>
    <w:rsid w:val="00643BDE"/>
    <w:rsid w:val="00643E0A"/>
    <w:rsid w:val="006446B7"/>
    <w:rsid w:val="00644EB6"/>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42B"/>
    <w:rsid w:val="00653578"/>
    <w:rsid w:val="0065390E"/>
    <w:rsid w:val="006539DA"/>
    <w:rsid w:val="00653B73"/>
    <w:rsid w:val="00653DF0"/>
    <w:rsid w:val="006543C7"/>
    <w:rsid w:val="00654474"/>
    <w:rsid w:val="00654571"/>
    <w:rsid w:val="00654F48"/>
    <w:rsid w:val="006550E6"/>
    <w:rsid w:val="0065548F"/>
    <w:rsid w:val="0065595A"/>
    <w:rsid w:val="006559C0"/>
    <w:rsid w:val="00656193"/>
    <w:rsid w:val="0065640D"/>
    <w:rsid w:val="006567FD"/>
    <w:rsid w:val="00656E29"/>
    <w:rsid w:val="00656F81"/>
    <w:rsid w:val="00657352"/>
    <w:rsid w:val="00657809"/>
    <w:rsid w:val="00657F2C"/>
    <w:rsid w:val="00660091"/>
    <w:rsid w:val="00660114"/>
    <w:rsid w:val="00660709"/>
    <w:rsid w:val="006611C8"/>
    <w:rsid w:val="006623E6"/>
    <w:rsid w:val="00662516"/>
    <w:rsid w:val="00662B88"/>
    <w:rsid w:val="00662C19"/>
    <w:rsid w:val="00662F30"/>
    <w:rsid w:val="00663651"/>
    <w:rsid w:val="00663D3A"/>
    <w:rsid w:val="00664621"/>
    <w:rsid w:val="00664640"/>
    <w:rsid w:val="006649BD"/>
    <w:rsid w:val="00664DD2"/>
    <w:rsid w:val="00664FC4"/>
    <w:rsid w:val="00665FA8"/>
    <w:rsid w:val="00665FC1"/>
    <w:rsid w:val="00666BF8"/>
    <w:rsid w:val="006670E4"/>
    <w:rsid w:val="0066726A"/>
    <w:rsid w:val="006679F8"/>
    <w:rsid w:val="00667D79"/>
    <w:rsid w:val="006701C2"/>
    <w:rsid w:val="006706E1"/>
    <w:rsid w:val="0067073C"/>
    <w:rsid w:val="006708E5"/>
    <w:rsid w:val="00670986"/>
    <w:rsid w:val="006709B2"/>
    <w:rsid w:val="00671361"/>
    <w:rsid w:val="00671E2F"/>
    <w:rsid w:val="00672002"/>
    <w:rsid w:val="00672EFD"/>
    <w:rsid w:val="00673999"/>
    <w:rsid w:val="00673EC7"/>
    <w:rsid w:val="0067481C"/>
    <w:rsid w:val="00674F5B"/>
    <w:rsid w:val="00675144"/>
    <w:rsid w:val="00675153"/>
    <w:rsid w:val="0067599F"/>
    <w:rsid w:val="00675C2D"/>
    <w:rsid w:val="00675DB4"/>
    <w:rsid w:val="00675FBC"/>
    <w:rsid w:val="006761AB"/>
    <w:rsid w:val="006762F9"/>
    <w:rsid w:val="006763CB"/>
    <w:rsid w:val="006773A1"/>
    <w:rsid w:val="00677496"/>
    <w:rsid w:val="00677521"/>
    <w:rsid w:val="00680141"/>
    <w:rsid w:val="00680144"/>
    <w:rsid w:val="0068036B"/>
    <w:rsid w:val="00680472"/>
    <w:rsid w:val="006806E4"/>
    <w:rsid w:val="00680AE7"/>
    <w:rsid w:val="00681234"/>
    <w:rsid w:val="0068123B"/>
    <w:rsid w:val="00681AD4"/>
    <w:rsid w:val="00681EAE"/>
    <w:rsid w:val="0068201B"/>
    <w:rsid w:val="00682A69"/>
    <w:rsid w:val="00682EC8"/>
    <w:rsid w:val="006836F1"/>
    <w:rsid w:val="00683703"/>
    <w:rsid w:val="006843CB"/>
    <w:rsid w:val="00684C5B"/>
    <w:rsid w:val="00684FA5"/>
    <w:rsid w:val="00685B50"/>
    <w:rsid w:val="00685EF7"/>
    <w:rsid w:val="006864BA"/>
    <w:rsid w:val="006865C2"/>
    <w:rsid w:val="00686A8B"/>
    <w:rsid w:val="00686C2B"/>
    <w:rsid w:val="006870EC"/>
    <w:rsid w:val="0068718C"/>
    <w:rsid w:val="00687444"/>
    <w:rsid w:val="0068749B"/>
    <w:rsid w:val="006874C6"/>
    <w:rsid w:val="00687B0B"/>
    <w:rsid w:val="00691801"/>
    <w:rsid w:val="00691DED"/>
    <w:rsid w:val="00692378"/>
    <w:rsid w:val="0069262F"/>
    <w:rsid w:val="0069292E"/>
    <w:rsid w:val="00692DF4"/>
    <w:rsid w:val="00693404"/>
    <w:rsid w:val="0069374B"/>
    <w:rsid w:val="006939C2"/>
    <w:rsid w:val="00693E63"/>
    <w:rsid w:val="00693E9A"/>
    <w:rsid w:val="006941BC"/>
    <w:rsid w:val="00694D86"/>
    <w:rsid w:val="00695022"/>
    <w:rsid w:val="006955F6"/>
    <w:rsid w:val="00695607"/>
    <w:rsid w:val="0069597A"/>
    <w:rsid w:val="00695A95"/>
    <w:rsid w:val="006965D2"/>
    <w:rsid w:val="00696695"/>
    <w:rsid w:val="00696AFB"/>
    <w:rsid w:val="006970B3"/>
    <w:rsid w:val="00697A60"/>
    <w:rsid w:val="006A05F4"/>
    <w:rsid w:val="006A0A68"/>
    <w:rsid w:val="006A0DD9"/>
    <w:rsid w:val="006A1411"/>
    <w:rsid w:val="006A142A"/>
    <w:rsid w:val="006A15C0"/>
    <w:rsid w:val="006A1693"/>
    <w:rsid w:val="006A19D9"/>
    <w:rsid w:val="006A2018"/>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3F2"/>
    <w:rsid w:val="006B240C"/>
    <w:rsid w:val="006B26F1"/>
    <w:rsid w:val="006B2C4F"/>
    <w:rsid w:val="006B3632"/>
    <w:rsid w:val="006B37EF"/>
    <w:rsid w:val="006B3958"/>
    <w:rsid w:val="006B3A8B"/>
    <w:rsid w:val="006B3F4D"/>
    <w:rsid w:val="006B44BF"/>
    <w:rsid w:val="006B4687"/>
    <w:rsid w:val="006B4801"/>
    <w:rsid w:val="006B4C95"/>
    <w:rsid w:val="006B4F08"/>
    <w:rsid w:val="006B568D"/>
    <w:rsid w:val="006B58B2"/>
    <w:rsid w:val="006B5F88"/>
    <w:rsid w:val="006B614D"/>
    <w:rsid w:val="006B71CD"/>
    <w:rsid w:val="006B7270"/>
    <w:rsid w:val="006B7375"/>
    <w:rsid w:val="006B7B6B"/>
    <w:rsid w:val="006C027F"/>
    <w:rsid w:val="006C0286"/>
    <w:rsid w:val="006C06EB"/>
    <w:rsid w:val="006C095A"/>
    <w:rsid w:val="006C0F17"/>
    <w:rsid w:val="006C2046"/>
    <w:rsid w:val="006C20C9"/>
    <w:rsid w:val="006C2250"/>
    <w:rsid w:val="006C238F"/>
    <w:rsid w:val="006C27A0"/>
    <w:rsid w:val="006C27BC"/>
    <w:rsid w:val="006C29BE"/>
    <w:rsid w:val="006C2DD9"/>
    <w:rsid w:val="006C2F95"/>
    <w:rsid w:val="006C3725"/>
    <w:rsid w:val="006C4377"/>
    <w:rsid w:val="006C4AD0"/>
    <w:rsid w:val="006C502B"/>
    <w:rsid w:val="006C5C4E"/>
    <w:rsid w:val="006C6240"/>
    <w:rsid w:val="006C66D3"/>
    <w:rsid w:val="006C66EF"/>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47FA"/>
    <w:rsid w:val="006D5094"/>
    <w:rsid w:val="006D5903"/>
    <w:rsid w:val="006D5904"/>
    <w:rsid w:val="006D6063"/>
    <w:rsid w:val="006D684F"/>
    <w:rsid w:val="006D6963"/>
    <w:rsid w:val="006D740D"/>
    <w:rsid w:val="006D7432"/>
    <w:rsid w:val="006D74AB"/>
    <w:rsid w:val="006D7B37"/>
    <w:rsid w:val="006E001A"/>
    <w:rsid w:val="006E00B4"/>
    <w:rsid w:val="006E128A"/>
    <w:rsid w:val="006E232F"/>
    <w:rsid w:val="006E2A00"/>
    <w:rsid w:val="006E346F"/>
    <w:rsid w:val="006E36AF"/>
    <w:rsid w:val="006E3BC9"/>
    <w:rsid w:val="006E3EF6"/>
    <w:rsid w:val="006E407F"/>
    <w:rsid w:val="006E41F7"/>
    <w:rsid w:val="006E4576"/>
    <w:rsid w:val="006E57B2"/>
    <w:rsid w:val="006E5AAF"/>
    <w:rsid w:val="006E5C3B"/>
    <w:rsid w:val="006E5DFF"/>
    <w:rsid w:val="006E7355"/>
    <w:rsid w:val="006E7A76"/>
    <w:rsid w:val="006E7B2E"/>
    <w:rsid w:val="006F0457"/>
    <w:rsid w:val="006F0A57"/>
    <w:rsid w:val="006F10A1"/>
    <w:rsid w:val="006F1266"/>
    <w:rsid w:val="006F13E4"/>
    <w:rsid w:val="006F1472"/>
    <w:rsid w:val="006F18FF"/>
    <w:rsid w:val="006F1E59"/>
    <w:rsid w:val="006F209C"/>
    <w:rsid w:val="006F247F"/>
    <w:rsid w:val="006F3772"/>
    <w:rsid w:val="006F37B4"/>
    <w:rsid w:val="006F3C24"/>
    <w:rsid w:val="006F3CAC"/>
    <w:rsid w:val="006F3EAE"/>
    <w:rsid w:val="006F403C"/>
    <w:rsid w:val="006F4206"/>
    <w:rsid w:val="006F46A0"/>
    <w:rsid w:val="006F4AC9"/>
    <w:rsid w:val="006F4E36"/>
    <w:rsid w:val="006F4F7B"/>
    <w:rsid w:val="006F5E47"/>
    <w:rsid w:val="006F62D7"/>
    <w:rsid w:val="006F6901"/>
    <w:rsid w:val="006F6A7F"/>
    <w:rsid w:val="006F6C45"/>
    <w:rsid w:val="006F713D"/>
    <w:rsid w:val="006F7288"/>
    <w:rsid w:val="006F7A8F"/>
    <w:rsid w:val="007003D9"/>
    <w:rsid w:val="00700F99"/>
    <w:rsid w:val="007010D4"/>
    <w:rsid w:val="007015A3"/>
    <w:rsid w:val="00702092"/>
    <w:rsid w:val="00702E72"/>
    <w:rsid w:val="00703021"/>
    <w:rsid w:val="0070304D"/>
    <w:rsid w:val="00703A83"/>
    <w:rsid w:val="00704A2B"/>
    <w:rsid w:val="00704CC3"/>
    <w:rsid w:val="00705527"/>
    <w:rsid w:val="00705DF6"/>
    <w:rsid w:val="00706292"/>
    <w:rsid w:val="007066C4"/>
    <w:rsid w:val="007066DC"/>
    <w:rsid w:val="00706E86"/>
    <w:rsid w:val="00706F64"/>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8F3"/>
    <w:rsid w:val="00715F14"/>
    <w:rsid w:val="00716135"/>
    <w:rsid w:val="0071642E"/>
    <w:rsid w:val="007167E2"/>
    <w:rsid w:val="00716F3C"/>
    <w:rsid w:val="00716F78"/>
    <w:rsid w:val="007170E3"/>
    <w:rsid w:val="0071716A"/>
    <w:rsid w:val="00717CCC"/>
    <w:rsid w:val="00720144"/>
    <w:rsid w:val="00720F35"/>
    <w:rsid w:val="0072108C"/>
    <w:rsid w:val="0072118B"/>
    <w:rsid w:val="00721903"/>
    <w:rsid w:val="00721A95"/>
    <w:rsid w:val="00721B1A"/>
    <w:rsid w:val="00721B42"/>
    <w:rsid w:val="00721BE1"/>
    <w:rsid w:val="00721F4D"/>
    <w:rsid w:val="00722066"/>
    <w:rsid w:val="00722EEE"/>
    <w:rsid w:val="007234D1"/>
    <w:rsid w:val="00723524"/>
    <w:rsid w:val="00723C9D"/>
    <w:rsid w:val="00723D7B"/>
    <w:rsid w:val="0072407E"/>
    <w:rsid w:val="00724302"/>
    <w:rsid w:val="0072464C"/>
    <w:rsid w:val="00725B79"/>
    <w:rsid w:val="00725C3D"/>
    <w:rsid w:val="00726E50"/>
    <w:rsid w:val="00727848"/>
    <w:rsid w:val="00727B8A"/>
    <w:rsid w:val="00730802"/>
    <w:rsid w:val="00730B33"/>
    <w:rsid w:val="007310C8"/>
    <w:rsid w:val="00731411"/>
    <w:rsid w:val="00731C11"/>
    <w:rsid w:val="00731FF1"/>
    <w:rsid w:val="00732000"/>
    <w:rsid w:val="00732019"/>
    <w:rsid w:val="007322A1"/>
    <w:rsid w:val="007324B9"/>
    <w:rsid w:val="007324D9"/>
    <w:rsid w:val="00732EAF"/>
    <w:rsid w:val="0073366A"/>
    <w:rsid w:val="00733C98"/>
    <w:rsid w:val="007350D6"/>
    <w:rsid w:val="0073523D"/>
    <w:rsid w:val="00736183"/>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28D4"/>
    <w:rsid w:val="00744289"/>
    <w:rsid w:val="007448A2"/>
    <w:rsid w:val="0074591B"/>
    <w:rsid w:val="00745EC1"/>
    <w:rsid w:val="007466AD"/>
    <w:rsid w:val="007468DE"/>
    <w:rsid w:val="00746B34"/>
    <w:rsid w:val="00746CA4"/>
    <w:rsid w:val="0074709A"/>
    <w:rsid w:val="007471D6"/>
    <w:rsid w:val="00747365"/>
    <w:rsid w:val="00747930"/>
    <w:rsid w:val="00747D25"/>
    <w:rsid w:val="00750CEF"/>
    <w:rsid w:val="007519C9"/>
    <w:rsid w:val="007526A1"/>
    <w:rsid w:val="0075295A"/>
    <w:rsid w:val="00752D02"/>
    <w:rsid w:val="0075301D"/>
    <w:rsid w:val="007530C0"/>
    <w:rsid w:val="007533D1"/>
    <w:rsid w:val="00753A4C"/>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0343"/>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57"/>
    <w:rsid w:val="007714E6"/>
    <w:rsid w:val="00771B55"/>
    <w:rsid w:val="00771BAE"/>
    <w:rsid w:val="00772FD4"/>
    <w:rsid w:val="00773083"/>
    <w:rsid w:val="007733CF"/>
    <w:rsid w:val="007735A1"/>
    <w:rsid w:val="00773B4C"/>
    <w:rsid w:val="00774079"/>
    <w:rsid w:val="00774DD7"/>
    <w:rsid w:val="007752E9"/>
    <w:rsid w:val="00775439"/>
    <w:rsid w:val="0077677F"/>
    <w:rsid w:val="007767CC"/>
    <w:rsid w:val="00776D50"/>
    <w:rsid w:val="00777365"/>
    <w:rsid w:val="00777F0C"/>
    <w:rsid w:val="0078020A"/>
    <w:rsid w:val="00780569"/>
    <w:rsid w:val="0078066A"/>
    <w:rsid w:val="00780DC4"/>
    <w:rsid w:val="007810CC"/>
    <w:rsid w:val="007822D5"/>
    <w:rsid w:val="00782428"/>
    <w:rsid w:val="00782844"/>
    <w:rsid w:val="00783163"/>
    <w:rsid w:val="007836E9"/>
    <w:rsid w:val="00784401"/>
    <w:rsid w:val="00785FA2"/>
    <w:rsid w:val="007865A8"/>
    <w:rsid w:val="00786E64"/>
    <w:rsid w:val="0078708D"/>
    <w:rsid w:val="00787549"/>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E0C"/>
    <w:rsid w:val="00797545"/>
    <w:rsid w:val="007977E0"/>
    <w:rsid w:val="007979B8"/>
    <w:rsid w:val="007979C7"/>
    <w:rsid w:val="00797A39"/>
    <w:rsid w:val="00797F3F"/>
    <w:rsid w:val="007A06E6"/>
    <w:rsid w:val="007A0A36"/>
    <w:rsid w:val="007A0E4A"/>
    <w:rsid w:val="007A0ECF"/>
    <w:rsid w:val="007A0FA4"/>
    <w:rsid w:val="007A1B96"/>
    <w:rsid w:val="007A1C95"/>
    <w:rsid w:val="007A23D6"/>
    <w:rsid w:val="007A2B00"/>
    <w:rsid w:val="007A30E0"/>
    <w:rsid w:val="007A34AA"/>
    <w:rsid w:val="007A3615"/>
    <w:rsid w:val="007A36DC"/>
    <w:rsid w:val="007A3CE5"/>
    <w:rsid w:val="007A4096"/>
    <w:rsid w:val="007A4478"/>
    <w:rsid w:val="007A4C69"/>
    <w:rsid w:val="007A4FC8"/>
    <w:rsid w:val="007A5379"/>
    <w:rsid w:val="007A5E85"/>
    <w:rsid w:val="007A5F51"/>
    <w:rsid w:val="007A6235"/>
    <w:rsid w:val="007A6376"/>
    <w:rsid w:val="007A6698"/>
    <w:rsid w:val="007A672A"/>
    <w:rsid w:val="007A6A28"/>
    <w:rsid w:val="007A6ECC"/>
    <w:rsid w:val="007A70F3"/>
    <w:rsid w:val="007A7701"/>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54CB"/>
    <w:rsid w:val="007B5618"/>
    <w:rsid w:val="007B648E"/>
    <w:rsid w:val="007B68D8"/>
    <w:rsid w:val="007B6ABD"/>
    <w:rsid w:val="007B6BF3"/>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50DB"/>
    <w:rsid w:val="007C683D"/>
    <w:rsid w:val="007C69AD"/>
    <w:rsid w:val="007C6A40"/>
    <w:rsid w:val="007C7305"/>
    <w:rsid w:val="007D0991"/>
    <w:rsid w:val="007D0A90"/>
    <w:rsid w:val="007D0E71"/>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1E97"/>
    <w:rsid w:val="007E24C9"/>
    <w:rsid w:val="007E25A6"/>
    <w:rsid w:val="007E2B6B"/>
    <w:rsid w:val="007E3654"/>
    <w:rsid w:val="007E3919"/>
    <w:rsid w:val="007E39AB"/>
    <w:rsid w:val="007E39BB"/>
    <w:rsid w:val="007E3A95"/>
    <w:rsid w:val="007E3CA6"/>
    <w:rsid w:val="007E3D7F"/>
    <w:rsid w:val="007E44F9"/>
    <w:rsid w:val="007E466E"/>
    <w:rsid w:val="007E5705"/>
    <w:rsid w:val="007E597D"/>
    <w:rsid w:val="007E64A0"/>
    <w:rsid w:val="007E6966"/>
    <w:rsid w:val="007E6BF9"/>
    <w:rsid w:val="007E6D24"/>
    <w:rsid w:val="007E6F26"/>
    <w:rsid w:val="007E7A54"/>
    <w:rsid w:val="007E7A78"/>
    <w:rsid w:val="007F02C8"/>
    <w:rsid w:val="007F0317"/>
    <w:rsid w:val="007F0378"/>
    <w:rsid w:val="007F0528"/>
    <w:rsid w:val="007F05E1"/>
    <w:rsid w:val="007F05FD"/>
    <w:rsid w:val="007F07CF"/>
    <w:rsid w:val="007F15D3"/>
    <w:rsid w:val="007F1879"/>
    <w:rsid w:val="007F187F"/>
    <w:rsid w:val="007F20A9"/>
    <w:rsid w:val="007F22BB"/>
    <w:rsid w:val="007F256F"/>
    <w:rsid w:val="007F25ED"/>
    <w:rsid w:val="007F27E9"/>
    <w:rsid w:val="007F2A95"/>
    <w:rsid w:val="007F3132"/>
    <w:rsid w:val="007F33A6"/>
    <w:rsid w:val="007F33F2"/>
    <w:rsid w:val="007F3728"/>
    <w:rsid w:val="007F3BF2"/>
    <w:rsid w:val="007F4007"/>
    <w:rsid w:val="007F4471"/>
    <w:rsid w:val="007F4E78"/>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AB7"/>
    <w:rsid w:val="00803E14"/>
    <w:rsid w:val="0080429A"/>
    <w:rsid w:val="008043B0"/>
    <w:rsid w:val="008045C2"/>
    <w:rsid w:val="008046A8"/>
    <w:rsid w:val="008046EC"/>
    <w:rsid w:val="00805355"/>
    <w:rsid w:val="00805C19"/>
    <w:rsid w:val="008062F2"/>
    <w:rsid w:val="00807235"/>
    <w:rsid w:val="00807723"/>
    <w:rsid w:val="00807F3C"/>
    <w:rsid w:val="0081014C"/>
    <w:rsid w:val="00810399"/>
    <w:rsid w:val="00810461"/>
    <w:rsid w:val="00810632"/>
    <w:rsid w:val="00810DC1"/>
    <w:rsid w:val="00811076"/>
    <w:rsid w:val="00811477"/>
    <w:rsid w:val="00811E7B"/>
    <w:rsid w:val="008122A3"/>
    <w:rsid w:val="00812495"/>
    <w:rsid w:val="00812597"/>
    <w:rsid w:val="008128EB"/>
    <w:rsid w:val="00812B6E"/>
    <w:rsid w:val="00813507"/>
    <w:rsid w:val="0081355B"/>
    <w:rsid w:val="00813ED0"/>
    <w:rsid w:val="0081423F"/>
    <w:rsid w:val="008143A7"/>
    <w:rsid w:val="00815786"/>
    <w:rsid w:val="0081583A"/>
    <w:rsid w:val="008161A1"/>
    <w:rsid w:val="008162BA"/>
    <w:rsid w:val="00816F7D"/>
    <w:rsid w:val="00821422"/>
    <w:rsid w:val="008218F0"/>
    <w:rsid w:val="00821F54"/>
    <w:rsid w:val="008220C0"/>
    <w:rsid w:val="00822489"/>
    <w:rsid w:val="00822571"/>
    <w:rsid w:val="00822B9C"/>
    <w:rsid w:val="00823054"/>
    <w:rsid w:val="00823430"/>
    <w:rsid w:val="00823562"/>
    <w:rsid w:val="00823B1D"/>
    <w:rsid w:val="00823B36"/>
    <w:rsid w:val="00823D15"/>
    <w:rsid w:val="00824719"/>
    <w:rsid w:val="008248AB"/>
    <w:rsid w:val="00824E01"/>
    <w:rsid w:val="00825443"/>
    <w:rsid w:val="00825F87"/>
    <w:rsid w:val="008261CB"/>
    <w:rsid w:val="00826DC9"/>
    <w:rsid w:val="00826FA8"/>
    <w:rsid w:val="00827366"/>
    <w:rsid w:val="00827904"/>
    <w:rsid w:val="00827B7A"/>
    <w:rsid w:val="00827FC0"/>
    <w:rsid w:val="008301A1"/>
    <w:rsid w:val="00830864"/>
    <w:rsid w:val="00830982"/>
    <w:rsid w:val="00831114"/>
    <w:rsid w:val="00831168"/>
    <w:rsid w:val="00831545"/>
    <w:rsid w:val="0083244B"/>
    <w:rsid w:val="00832D7F"/>
    <w:rsid w:val="00832F6D"/>
    <w:rsid w:val="008330FD"/>
    <w:rsid w:val="00833717"/>
    <w:rsid w:val="00833813"/>
    <w:rsid w:val="008338E0"/>
    <w:rsid w:val="00833F14"/>
    <w:rsid w:val="00833FF9"/>
    <w:rsid w:val="008348B0"/>
    <w:rsid w:val="00834BAA"/>
    <w:rsid w:val="0083565C"/>
    <w:rsid w:val="00835D83"/>
    <w:rsid w:val="00835F54"/>
    <w:rsid w:val="00835F58"/>
    <w:rsid w:val="00836829"/>
    <w:rsid w:val="00836E5A"/>
    <w:rsid w:val="0084000A"/>
    <w:rsid w:val="008411C8"/>
    <w:rsid w:val="0084228B"/>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6A"/>
    <w:rsid w:val="008502DA"/>
    <w:rsid w:val="008502F5"/>
    <w:rsid w:val="008505FF"/>
    <w:rsid w:val="00850AF5"/>
    <w:rsid w:val="00850CFB"/>
    <w:rsid w:val="00850D7E"/>
    <w:rsid w:val="00850DD2"/>
    <w:rsid w:val="00851885"/>
    <w:rsid w:val="00851AA5"/>
    <w:rsid w:val="00851D15"/>
    <w:rsid w:val="00851D88"/>
    <w:rsid w:val="0085266F"/>
    <w:rsid w:val="008526F5"/>
    <w:rsid w:val="008527A9"/>
    <w:rsid w:val="008538D5"/>
    <w:rsid w:val="00853C13"/>
    <w:rsid w:val="00853E85"/>
    <w:rsid w:val="00854219"/>
    <w:rsid w:val="00854C85"/>
    <w:rsid w:val="00854D99"/>
    <w:rsid w:val="008554A5"/>
    <w:rsid w:val="00855E28"/>
    <w:rsid w:val="008574CD"/>
    <w:rsid w:val="00857AC8"/>
    <w:rsid w:val="00857C34"/>
    <w:rsid w:val="00857EF9"/>
    <w:rsid w:val="00860628"/>
    <w:rsid w:val="0086075A"/>
    <w:rsid w:val="0086097C"/>
    <w:rsid w:val="00860E12"/>
    <w:rsid w:val="008611CD"/>
    <w:rsid w:val="00861418"/>
    <w:rsid w:val="00861B0B"/>
    <w:rsid w:val="00861FFF"/>
    <w:rsid w:val="008620F9"/>
    <w:rsid w:val="0086244E"/>
    <w:rsid w:val="0086280B"/>
    <w:rsid w:val="008631DE"/>
    <w:rsid w:val="0086330D"/>
    <w:rsid w:val="00863548"/>
    <w:rsid w:val="0086372E"/>
    <w:rsid w:val="00863A47"/>
    <w:rsid w:val="0086411A"/>
    <w:rsid w:val="008649F3"/>
    <w:rsid w:val="00864A0E"/>
    <w:rsid w:val="00864B18"/>
    <w:rsid w:val="0086506F"/>
    <w:rsid w:val="00865848"/>
    <w:rsid w:val="008658BF"/>
    <w:rsid w:val="00865C3E"/>
    <w:rsid w:val="00865CD0"/>
    <w:rsid w:val="00865D47"/>
    <w:rsid w:val="00866913"/>
    <w:rsid w:val="00866AE2"/>
    <w:rsid w:val="0086737B"/>
    <w:rsid w:val="0086768B"/>
    <w:rsid w:val="0086798E"/>
    <w:rsid w:val="008702EA"/>
    <w:rsid w:val="008703AB"/>
    <w:rsid w:val="00870F91"/>
    <w:rsid w:val="00871117"/>
    <w:rsid w:val="00871461"/>
    <w:rsid w:val="00871C2D"/>
    <w:rsid w:val="008720FE"/>
    <w:rsid w:val="0087211A"/>
    <w:rsid w:val="00872764"/>
    <w:rsid w:val="008727D7"/>
    <w:rsid w:val="00872851"/>
    <w:rsid w:val="0087322F"/>
    <w:rsid w:val="00873D08"/>
    <w:rsid w:val="00874E99"/>
    <w:rsid w:val="00874F6B"/>
    <w:rsid w:val="00875BF4"/>
    <w:rsid w:val="00875E38"/>
    <w:rsid w:val="00876C77"/>
    <w:rsid w:val="00876E0D"/>
    <w:rsid w:val="00877229"/>
    <w:rsid w:val="008772AF"/>
    <w:rsid w:val="008773BA"/>
    <w:rsid w:val="0087754D"/>
    <w:rsid w:val="008779AA"/>
    <w:rsid w:val="00880B86"/>
    <w:rsid w:val="00880D89"/>
    <w:rsid w:val="00880DBC"/>
    <w:rsid w:val="00880E6B"/>
    <w:rsid w:val="0088156C"/>
    <w:rsid w:val="00881989"/>
    <w:rsid w:val="00881EE3"/>
    <w:rsid w:val="00882FE4"/>
    <w:rsid w:val="0088309F"/>
    <w:rsid w:val="00883287"/>
    <w:rsid w:val="0088350B"/>
    <w:rsid w:val="008841CE"/>
    <w:rsid w:val="008843F0"/>
    <w:rsid w:val="0088444D"/>
    <w:rsid w:val="00884488"/>
    <w:rsid w:val="00884956"/>
    <w:rsid w:val="00884B57"/>
    <w:rsid w:val="008857B2"/>
    <w:rsid w:val="00885A8C"/>
    <w:rsid w:val="00885AD5"/>
    <w:rsid w:val="0088659D"/>
    <w:rsid w:val="00886808"/>
    <w:rsid w:val="008873AC"/>
    <w:rsid w:val="008875C2"/>
    <w:rsid w:val="00887C75"/>
    <w:rsid w:val="0089064B"/>
    <w:rsid w:val="00891149"/>
    <w:rsid w:val="008911F2"/>
    <w:rsid w:val="00891487"/>
    <w:rsid w:val="00891AF2"/>
    <w:rsid w:val="00891C01"/>
    <w:rsid w:val="00891F18"/>
    <w:rsid w:val="008920E8"/>
    <w:rsid w:val="00892D34"/>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671"/>
    <w:rsid w:val="008A3E8E"/>
    <w:rsid w:val="008A3ED5"/>
    <w:rsid w:val="008A4C62"/>
    <w:rsid w:val="008A58E9"/>
    <w:rsid w:val="008A59C9"/>
    <w:rsid w:val="008A5CCA"/>
    <w:rsid w:val="008A6A99"/>
    <w:rsid w:val="008A6F93"/>
    <w:rsid w:val="008A73AD"/>
    <w:rsid w:val="008A7A1D"/>
    <w:rsid w:val="008A7D28"/>
    <w:rsid w:val="008B0214"/>
    <w:rsid w:val="008B04C8"/>
    <w:rsid w:val="008B06A4"/>
    <w:rsid w:val="008B07A9"/>
    <w:rsid w:val="008B0E5C"/>
    <w:rsid w:val="008B14D2"/>
    <w:rsid w:val="008B159B"/>
    <w:rsid w:val="008B15F6"/>
    <w:rsid w:val="008B18D7"/>
    <w:rsid w:val="008B18DC"/>
    <w:rsid w:val="008B193B"/>
    <w:rsid w:val="008B2710"/>
    <w:rsid w:val="008B2B6B"/>
    <w:rsid w:val="008B2BF4"/>
    <w:rsid w:val="008B2DE5"/>
    <w:rsid w:val="008B32AA"/>
    <w:rsid w:val="008B3435"/>
    <w:rsid w:val="008B3946"/>
    <w:rsid w:val="008B3999"/>
    <w:rsid w:val="008B3E53"/>
    <w:rsid w:val="008B4409"/>
    <w:rsid w:val="008B4647"/>
    <w:rsid w:val="008B4966"/>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134"/>
    <w:rsid w:val="008C038D"/>
    <w:rsid w:val="008C0625"/>
    <w:rsid w:val="008C0808"/>
    <w:rsid w:val="008C098A"/>
    <w:rsid w:val="008C1807"/>
    <w:rsid w:val="008C1D11"/>
    <w:rsid w:val="008C2B14"/>
    <w:rsid w:val="008C2D8F"/>
    <w:rsid w:val="008C3225"/>
    <w:rsid w:val="008C41A4"/>
    <w:rsid w:val="008C474D"/>
    <w:rsid w:val="008C50CB"/>
    <w:rsid w:val="008C510F"/>
    <w:rsid w:val="008C529E"/>
    <w:rsid w:val="008C5E05"/>
    <w:rsid w:val="008C6227"/>
    <w:rsid w:val="008C634A"/>
    <w:rsid w:val="008C6765"/>
    <w:rsid w:val="008C6BB3"/>
    <w:rsid w:val="008C6C69"/>
    <w:rsid w:val="008C70D5"/>
    <w:rsid w:val="008C7F4D"/>
    <w:rsid w:val="008D02EF"/>
    <w:rsid w:val="008D0E6C"/>
    <w:rsid w:val="008D0F9E"/>
    <w:rsid w:val="008D111B"/>
    <w:rsid w:val="008D1874"/>
    <w:rsid w:val="008D219E"/>
    <w:rsid w:val="008D2974"/>
    <w:rsid w:val="008D2A41"/>
    <w:rsid w:val="008D30EE"/>
    <w:rsid w:val="008D33C3"/>
    <w:rsid w:val="008D402F"/>
    <w:rsid w:val="008D4786"/>
    <w:rsid w:val="008D5550"/>
    <w:rsid w:val="008D581D"/>
    <w:rsid w:val="008D5866"/>
    <w:rsid w:val="008D5AFF"/>
    <w:rsid w:val="008D5B41"/>
    <w:rsid w:val="008D7217"/>
    <w:rsid w:val="008D73C6"/>
    <w:rsid w:val="008D7BF6"/>
    <w:rsid w:val="008D7F9C"/>
    <w:rsid w:val="008E016A"/>
    <w:rsid w:val="008E074A"/>
    <w:rsid w:val="008E09C0"/>
    <w:rsid w:val="008E0C76"/>
    <w:rsid w:val="008E0F8B"/>
    <w:rsid w:val="008E0FB8"/>
    <w:rsid w:val="008E1095"/>
    <w:rsid w:val="008E15AA"/>
    <w:rsid w:val="008E1F90"/>
    <w:rsid w:val="008E2100"/>
    <w:rsid w:val="008E23A5"/>
    <w:rsid w:val="008E245C"/>
    <w:rsid w:val="008E2F98"/>
    <w:rsid w:val="008E312C"/>
    <w:rsid w:val="008E351A"/>
    <w:rsid w:val="008E3E75"/>
    <w:rsid w:val="008E3FE5"/>
    <w:rsid w:val="008E48F7"/>
    <w:rsid w:val="008E49E4"/>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916"/>
    <w:rsid w:val="008F0AA2"/>
    <w:rsid w:val="008F1713"/>
    <w:rsid w:val="008F1EF5"/>
    <w:rsid w:val="008F2162"/>
    <w:rsid w:val="008F229E"/>
    <w:rsid w:val="008F22A8"/>
    <w:rsid w:val="008F289B"/>
    <w:rsid w:val="008F2FEA"/>
    <w:rsid w:val="008F3C3D"/>
    <w:rsid w:val="008F3CF7"/>
    <w:rsid w:val="008F47F0"/>
    <w:rsid w:val="008F5029"/>
    <w:rsid w:val="008F5459"/>
    <w:rsid w:val="008F5E72"/>
    <w:rsid w:val="008F61C3"/>
    <w:rsid w:val="008F6332"/>
    <w:rsid w:val="008F663B"/>
    <w:rsid w:val="008F7122"/>
    <w:rsid w:val="008F737F"/>
    <w:rsid w:val="008F752A"/>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60D9"/>
    <w:rsid w:val="00906184"/>
    <w:rsid w:val="009062D8"/>
    <w:rsid w:val="009065A6"/>
    <w:rsid w:val="00907369"/>
    <w:rsid w:val="0090747C"/>
    <w:rsid w:val="0090767A"/>
    <w:rsid w:val="009076A9"/>
    <w:rsid w:val="00907955"/>
    <w:rsid w:val="00907A93"/>
    <w:rsid w:val="00907FE0"/>
    <w:rsid w:val="009101FE"/>
    <w:rsid w:val="00910202"/>
    <w:rsid w:val="0091048C"/>
    <w:rsid w:val="00910784"/>
    <w:rsid w:val="00910882"/>
    <w:rsid w:val="00910BFF"/>
    <w:rsid w:val="00910C48"/>
    <w:rsid w:val="00910F88"/>
    <w:rsid w:val="00911333"/>
    <w:rsid w:val="0091195D"/>
    <w:rsid w:val="00913904"/>
    <w:rsid w:val="00913A3F"/>
    <w:rsid w:val="00913D90"/>
    <w:rsid w:val="00914100"/>
    <w:rsid w:val="009147CE"/>
    <w:rsid w:val="00914C8E"/>
    <w:rsid w:val="00915019"/>
    <w:rsid w:val="0091542C"/>
    <w:rsid w:val="00916099"/>
    <w:rsid w:val="0091627E"/>
    <w:rsid w:val="0091677E"/>
    <w:rsid w:val="009172C9"/>
    <w:rsid w:val="0091768F"/>
    <w:rsid w:val="00917EA4"/>
    <w:rsid w:val="00920A92"/>
    <w:rsid w:val="00920C8F"/>
    <w:rsid w:val="0092105F"/>
    <w:rsid w:val="009211B3"/>
    <w:rsid w:val="009215E6"/>
    <w:rsid w:val="00921B64"/>
    <w:rsid w:val="00921D17"/>
    <w:rsid w:val="0092207A"/>
    <w:rsid w:val="00922BEA"/>
    <w:rsid w:val="00922CC1"/>
    <w:rsid w:val="009236D2"/>
    <w:rsid w:val="00923C74"/>
    <w:rsid w:val="00923FBE"/>
    <w:rsid w:val="009247AE"/>
    <w:rsid w:val="00924DC6"/>
    <w:rsid w:val="00925483"/>
    <w:rsid w:val="009255FA"/>
    <w:rsid w:val="00925B2A"/>
    <w:rsid w:val="009262BF"/>
    <w:rsid w:val="00926360"/>
    <w:rsid w:val="00926790"/>
    <w:rsid w:val="00926B46"/>
    <w:rsid w:val="00927121"/>
    <w:rsid w:val="009276C8"/>
    <w:rsid w:val="009304FE"/>
    <w:rsid w:val="00931A1D"/>
    <w:rsid w:val="00932D08"/>
    <w:rsid w:val="00932F4C"/>
    <w:rsid w:val="00933395"/>
    <w:rsid w:val="009338E9"/>
    <w:rsid w:val="00933A67"/>
    <w:rsid w:val="009347FC"/>
    <w:rsid w:val="009348D6"/>
    <w:rsid w:val="00934DBC"/>
    <w:rsid w:val="00935548"/>
    <w:rsid w:val="0093631C"/>
    <w:rsid w:val="0093654D"/>
    <w:rsid w:val="00936D94"/>
    <w:rsid w:val="00937460"/>
    <w:rsid w:val="00937794"/>
    <w:rsid w:val="00937969"/>
    <w:rsid w:val="009405A0"/>
    <w:rsid w:val="00941008"/>
    <w:rsid w:val="0094167A"/>
    <w:rsid w:val="009418D7"/>
    <w:rsid w:val="00941A90"/>
    <w:rsid w:val="00942208"/>
    <w:rsid w:val="00942539"/>
    <w:rsid w:val="00942613"/>
    <w:rsid w:val="009426F2"/>
    <w:rsid w:val="009427EC"/>
    <w:rsid w:val="0094285C"/>
    <w:rsid w:val="009435AE"/>
    <w:rsid w:val="00943C37"/>
    <w:rsid w:val="00943CA6"/>
    <w:rsid w:val="00943EBD"/>
    <w:rsid w:val="0094463B"/>
    <w:rsid w:val="00944D6E"/>
    <w:rsid w:val="009454D5"/>
    <w:rsid w:val="00945B8E"/>
    <w:rsid w:val="00945F4A"/>
    <w:rsid w:val="00946223"/>
    <w:rsid w:val="00946427"/>
    <w:rsid w:val="009465CB"/>
    <w:rsid w:val="00946616"/>
    <w:rsid w:val="00947273"/>
    <w:rsid w:val="0094742B"/>
    <w:rsid w:val="009476C1"/>
    <w:rsid w:val="009502B2"/>
    <w:rsid w:val="009509BB"/>
    <w:rsid w:val="00950B75"/>
    <w:rsid w:val="00950CCB"/>
    <w:rsid w:val="00950E95"/>
    <w:rsid w:val="00951D1B"/>
    <w:rsid w:val="00951EC6"/>
    <w:rsid w:val="009529AC"/>
    <w:rsid w:val="00952D02"/>
    <w:rsid w:val="00952F92"/>
    <w:rsid w:val="009531A4"/>
    <w:rsid w:val="00953304"/>
    <w:rsid w:val="00953388"/>
    <w:rsid w:val="00953AB3"/>
    <w:rsid w:val="00953D0E"/>
    <w:rsid w:val="00954049"/>
    <w:rsid w:val="009540A3"/>
    <w:rsid w:val="009544B5"/>
    <w:rsid w:val="00954AD4"/>
    <w:rsid w:val="00954F8F"/>
    <w:rsid w:val="00955C0C"/>
    <w:rsid w:val="00956085"/>
    <w:rsid w:val="009562E5"/>
    <w:rsid w:val="0095672A"/>
    <w:rsid w:val="00956A1F"/>
    <w:rsid w:val="0095709E"/>
    <w:rsid w:val="009575BD"/>
    <w:rsid w:val="00957CA2"/>
    <w:rsid w:val="00957FE3"/>
    <w:rsid w:val="009608A8"/>
    <w:rsid w:val="00960CF4"/>
    <w:rsid w:val="00960D4C"/>
    <w:rsid w:val="009621D2"/>
    <w:rsid w:val="009623A5"/>
    <w:rsid w:val="009623FE"/>
    <w:rsid w:val="00962805"/>
    <w:rsid w:val="00962C3F"/>
    <w:rsid w:val="00963728"/>
    <w:rsid w:val="00963738"/>
    <w:rsid w:val="00963C39"/>
    <w:rsid w:val="009643CA"/>
    <w:rsid w:val="0096488A"/>
    <w:rsid w:val="00964DF9"/>
    <w:rsid w:val="00964F51"/>
    <w:rsid w:val="009653EA"/>
    <w:rsid w:val="009655A5"/>
    <w:rsid w:val="00965AB4"/>
    <w:rsid w:val="00965E33"/>
    <w:rsid w:val="0096699B"/>
    <w:rsid w:val="00966ED9"/>
    <w:rsid w:val="00967434"/>
    <w:rsid w:val="0096753F"/>
    <w:rsid w:val="00970161"/>
    <w:rsid w:val="009705BF"/>
    <w:rsid w:val="0097074E"/>
    <w:rsid w:val="00970B38"/>
    <w:rsid w:val="00970C9D"/>
    <w:rsid w:val="00971335"/>
    <w:rsid w:val="00971E05"/>
    <w:rsid w:val="009721AB"/>
    <w:rsid w:val="00972719"/>
    <w:rsid w:val="00973539"/>
    <w:rsid w:val="0097459A"/>
    <w:rsid w:val="00975076"/>
    <w:rsid w:val="009759B0"/>
    <w:rsid w:val="00976918"/>
    <w:rsid w:val="00977572"/>
    <w:rsid w:val="009777F1"/>
    <w:rsid w:val="00977ADD"/>
    <w:rsid w:val="00977EF4"/>
    <w:rsid w:val="00977F1F"/>
    <w:rsid w:val="00977FD8"/>
    <w:rsid w:val="00980043"/>
    <w:rsid w:val="00980316"/>
    <w:rsid w:val="0098061A"/>
    <w:rsid w:val="00981387"/>
    <w:rsid w:val="00981457"/>
    <w:rsid w:val="0098178C"/>
    <w:rsid w:val="00981CEE"/>
    <w:rsid w:val="00981DDE"/>
    <w:rsid w:val="0098210F"/>
    <w:rsid w:val="00982575"/>
    <w:rsid w:val="00983097"/>
    <w:rsid w:val="0098350E"/>
    <w:rsid w:val="00983888"/>
    <w:rsid w:val="009838C1"/>
    <w:rsid w:val="00983C93"/>
    <w:rsid w:val="00983D19"/>
    <w:rsid w:val="00983DCE"/>
    <w:rsid w:val="0098449F"/>
    <w:rsid w:val="00984DCC"/>
    <w:rsid w:val="0098529D"/>
    <w:rsid w:val="00985358"/>
    <w:rsid w:val="00985464"/>
    <w:rsid w:val="00985EB2"/>
    <w:rsid w:val="009860DA"/>
    <w:rsid w:val="009865A0"/>
    <w:rsid w:val="00986C94"/>
    <w:rsid w:val="00986EB1"/>
    <w:rsid w:val="009871B9"/>
    <w:rsid w:val="00987833"/>
    <w:rsid w:val="00987BF6"/>
    <w:rsid w:val="009904B4"/>
    <w:rsid w:val="00990B1D"/>
    <w:rsid w:val="00990E54"/>
    <w:rsid w:val="00990F11"/>
    <w:rsid w:val="00990F56"/>
    <w:rsid w:val="00991313"/>
    <w:rsid w:val="0099182F"/>
    <w:rsid w:val="00991ABD"/>
    <w:rsid w:val="009925ED"/>
    <w:rsid w:val="00992B11"/>
    <w:rsid w:val="00992D8C"/>
    <w:rsid w:val="00993176"/>
    <w:rsid w:val="009939D2"/>
    <w:rsid w:val="0099489F"/>
    <w:rsid w:val="0099545D"/>
    <w:rsid w:val="009957D6"/>
    <w:rsid w:val="00995A20"/>
    <w:rsid w:val="00995CCA"/>
    <w:rsid w:val="00996D56"/>
    <w:rsid w:val="009A0171"/>
    <w:rsid w:val="009A0411"/>
    <w:rsid w:val="009A112A"/>
    <w:rsid w:val="009A168E"/>
    <w:rsid w:val="009A17F0"/>
    <w:rsid w:val="009A191C"/>
    <w:rsid w:val="009A1E4C"/>
    <w:rsid w:val="009A1F6D"/>
    <w:rsid w:val="009A2C98"/>
    <w:rsid w:val="009A304B"/>
    <w:rsid w:val="009A3232"/>
    <w:rsid w:val="009A38D8"/>
    <w:rsid w:val="009A3A83"/>
    <w:rsid w:val="009A4C06"/>
    <w:rsid w:val="009A4F7F"/>
    <w:rsid w:val="009A55B4"/>
    <w:rsid w:val="009A573D"/>
    <w:rsid w:val="009A59A0"/>
    <w:rsid w:val="009A5A20"/>
    <w:rsid w:val="009A6387"/>
    <w:rsid w:val="009A6609"/>
    <w:rsid w:val="009A6735"/>
    <w:rsid w:val="009A6905"/>
    <w:rsid w:val="009A6CB4"/>
    <w:rsid w:val="009A6EFB"/>
    <w:rsid w:val="009A75AD"/>
    <w:rsid w:val="009A7B32"/>
    <w:rsid w:val="009B0563"/>
    <w:rsid w:val="009B09BF"/>
    <w:rsid w:val="009B0D8D"/>
    <w:rsid w:val="009B16CC"/>
    <w:rsid w:val="009B2174"/>
    <w:rsid w:val="009B2699"/>
    <w:rsid w:val="009B309E"/>
    <w:rsid w:val="009B3666"/>
    <w:rsid w:val="009B3842"/>
    <w:rsid w:val="009B384B"/>
    <w:rsid w:val="009B4AF0"/>
    <w:rsid w:val="009B4F45"/>
    <w:rsid w:val="009B56D1"/>
    <w:rsid w:val="009B5AD9"/>
    <w:rsid w:val="009B603D"/>
    <w:rsid w:val="009B6110"/>
    <w:rsid w:val="009B6750"/>
    <w:rsid w:val="009B6C3D"/>
    <w:rsid w:val="009B6DFB"/>
    <w:rsid w:val="009B761D"/>
    <w:rsid w:val="009B7BB0"/>
    <w:rsid w:val="009B7DB0"/>
    <w:rsid w:val="009C0079"/>
    <w:rsid w:val="009C024D"/>
    <w:rsid w:val="009C0E3D"/>
    <w:rsid w:val="009C123D"/>
    <w:rsid w:val="009C129E"/>
    <w:rsid w:val="009C12B5"/>
    <w:rsid w:val="009C1E19"/>
    <w:rsid w:val="009C2108"/>
    <w:rsid w:val="009C22F3"/>
    <w:rsid w:val="009C299A"/>
    <w:rsid w:val="009C33DA"/>
    <w:rsid w:val="009C42F8"/>
    <w:rsid w:val="009C4823"/>
    <w:rsid w:val="009C48D6"/>
    <w:rsid w:val="009C4CC2"/>
    <w:rsid w:val="009C51B5"/>
    <w:rsid w:val="009C55B7"/>
    <w:rsid w:val="009C5BC9"/>
    <w:rsid w:val="009C5D62"/>
    <w:rsid w:val="009C6199"/>
    <w:rsid w:val="009C6B20"/>
    <w:rsid w:val="009C7387"/>
    <w:rsid w:val="009C73A6"/>
    <w:rsid w:val="009C781B"/>
    <w:rsid w:val="009C7CBD"/>
    <w:rsid w:val="009C7E10"/>
    <w:rsid w:val="009C7F92"/>
    <w:rsid w:val="009D03DC"/>
    <w:rsid w:val="009D07CB"/>
    <w:rsid w:val="009D0C74"/>
    <w:rsid w:val="009D0CC2"/>
    <w:rsid w:val="009D0D06"/>
    <w:rsid w:val="009D0E03"/>
    <w:rsid w:val="009D134D"/>
    <w:rsid w:val="009D1C52"/>
    <w:rsid w:val="009D24A4"/>
    <w:rsid w:val="009D2576"/>
    <w:rsid w:val="009D28DB"/>
    <w:rsid w:val="009D2C7F"/>
    <w:rsid w:val="009D39DF"/>
    <w:rsid w:val="009D412A"/>
    <w:rsid w:val="009D5C38"/>
    <w:rsid w:val="009D62F2"/>
    <w:rsid w:val="009D79B9"/>
    <w:rsid w:val="009D7A6C"/>
    <w:rsid w:val="009D7BEB"/>
    <w:rsid w:val="009D7E0C"/>
    <w:rsid w:val="009E13DD"/>
    <w:rsid w:val="009E17D8"/>
    <w:rsid w:val="009E1849"/>
    <w:rsid w:val="009E1943"/>
    <w:rsid w:val="009E1D86"/>
    <w:rsid w:val="009E1FED"/>
    <w:rsid w:val="009E2672"/>
    <w:rsid w:val="009E2775"/>
    <w:rsid w:val="009E2DD4"/>
    <w:rsid w:val="009E31BC"/>
    <w:rsid w:val="009E345D"/>
    <w:rsid w:val="009E3ED6"/>
    <w:rsid w:val="009E414B"/>
    <w:rsid w:val="009E42D6"/>
    <w:rsid w:val="009E4445"/>
    <w:rsid w:val="009E49DA"/>
    <w:rsid w:val="009E4D97"/>
    <w:rsid w:val="009E5478"/>
    <w:rsid w:val="009E5635"/>
    <w:rsid w:val="009E5708"/>
    <w:rsid w:val="009E5F5F"/>
    <w:rsid w:val="009E6467"/>
    <w:rsid w:val="009E651A"/>
    <w:rsid w:val="009E6705"/>
    <w:rsid w:val="009E68D3"/>
    <w:rsid w:val="009E6A9A"/>
    <w:rsid w:val="009E7588"/>
    <w:rsid w:val="009E75C1"/>
    <w:rsid w:val="009E7975"/>
    <w:rsid w:val="009E7A52"/>
    <w:rsid w:val="009F016A"/>
    <w:rsid w:val="009F0635"/>
    <w:rsid w:val="009F0C40"/>
    <w:rsid w:val="009F139B"/>
    <w:rsid w:val="009F1725"/>
    <w:rsid w:val="009F257F"/>
    <w:rsid w:val="009F2858"/>
    <w:rsid w:val="009F2BCC"/>
    <w:rsid w:val="009F2E0E"/>
    <w:rsid w:val="009F2F81"/>
    <w:rsid w:val="009F31E3"/>
    <w:rsid w:val="009F3A9E"/>
    <w:rsid w:val="009F3BBD"/>
    <w:rsid w:val="009F3D99"/>
    <w:rsid w:val="009F3FEB"/>
    <w:rsid w:val="009F42EF"/>
    <w:rsid w:val="009F4357"/>
    <w:rsid w:val="009F438F"/>
    <w:rsid w:val="009F4421"/>
    <w:rsid w:val="009F4435"/>
    <w:rsid w:val="009F4B91"/>
    <w:rsid w:val="009F5ABF"/>
    <w:rsid w:val="009F5AE5"/>
    <w:rsid w:val="009F605A"/>
    <w:rsid w:val="009F68E3"/>
    <w:rsid w:val="009F73BD"/>
    <w:rsid w:val="009F775F"/>
    <w:rsid w:val="009F7F8D"/>
    <w:rsid w:val="00A007BD"/>
    <w:rsid w:val="00A00DC7"/>
    <w:rsid w:val="00A0154F"/>
    <w:rsid w:val="00A017AE"/>
    <w:rsid w:val="00A01B6B"/>
    <w:rsid w:val="00A0215C"/>
    <w:rsid w:val="00A029BF"/>
    <w:rsid w:val="00A046BB"/>
    <w:rsid w:val="00A04964"/>
    <w:rsid w:val="00A053C6"/>
    <w:rsid w:val="00A05C19"/>
    <w:rsid w:val="00A05FAE"/>
    <w:rsid w:val="00A07336"/>
    <w:rsid w:val="00A07C4B"/>
    <w:rsid w:val="00A101FF"/>
    <w:rsid w:val="00A10378"/>
    <w:rsid w:val="00A10C88"/>
    <w:rsid w:val="00A10F5E"/>
    <w:rsid w:val="00A10F7F"/>
    <w:rsid w:val="00A1105A"/>
    <w:rsid w:val="00A110D3"/>
    <w:rsid w:val="00A11AC0"/>
    <w:rsid w:val="00A11D82"/>
    <w:rsid w:val="00A12064"/>
    <w:rsid w:val="00A128DA"/>
    <w:rsid w:val="00A12B1C"/>
    <w:rsid w:val="00A131C0"/>
    <w:rsid w:val="00A13B9F"/>
    <w:rsid w:val="00A142FB"/>
    <w:rsid w:val="00A14D77"/>
    <w:rsid w:val="00A14E70"/>
    <w:rsid w:val="00A1551F"/>
    <w:rsid w:val="00A15B05"/>
    <w:rsid w:val="00A15FDB"/>
    <w:rsid w:val="00A16305"/>
    <w:rsid w:val="00A168FD"/>
    <w:rsid w:val="00A16BBA"/>
    <w:rsid w:val="00A16D42"/>
    <w:rsid w:val="00A173CD"/>
    <w:rsid w:val="00A178B7"/>
    <w:rsid w:val="00A17DEF"/>
    <w:rsid w:val="00A20B12"/>
    <w:rsid w:val="00A20B92"/>
    <w:rsid w:val="00A20C83"/>
    <w:rsid w:val="00A22312"/>
    <w:rsid w:val="00A224E6"/>
    <w:rsid w:val="00A22544"/>
    <w:rsid w:val="00A226B0"/>
    <w:rsid w:val="00A2360E"/>
    <w:rsid w:val="00A23AA1"/>
    <w:rsid w:val="00A246FD"/>
    <w:rsid w:val="00A2553E"/>
    <w:rsid w:val="00A25D63"/>
    <w:rsid w:val="00A26316"/>
    <w:rsid w:val="00A26902"/>
    <w:rsid w:val="00A2713F"/>
    <w:rsid w:val="00A2726C"/>
    <w:rsid w:val="00A27475"/>
    <w:rsid w:val="00A304A3"/>
    <w:rsid w:val="00A308DA"/>
    <w:rsid w:val="00A30AF6"/>
    <w:rsid w:val="00A30F1B"/>
    <w:rsid w:val="00A31376"/>
    <w:rsid w:val="00A31C95"/>
    <w:rsid w:val="00A326C7"/>
    <w:rsid w:val="00A32794"/>
    <w:rsid w:val="00A328DA"/>
    <w:rsid w:val="00A32D32"/>
    <w:rsid w:val="00A3323E"/>
    <w:rsid w:val="00A33608"/>
    <w:rsid w:val="00A3376F"/>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327"/>
    <w:rsid w:val="00A43798"/>
    <w:rsid w:val="00A4379B"/>
    <w:rsid w:val="00A43AB2"/>
    <w:rsid w:val="00A4407F"/>
    <w:rsid w:val="00A443CB"/>
    <w:rsid w:val="00A4470D"/>
    <w:rsid w:val="00A44726"/>
    <w:rsid w:val="00A4495E"/>
    <w:rsid w:val="00A44CCC"/>
    <w:rsid w:val="00A44DDE"/>
    <w:rsid w:val="00A450E6"/>
    <w:rsid w:val="00A45192"/>
    <w:rsid w:val="00A4527E"/>
    <w:rsid w:val="00A474C3"/>
    <w:rsid w:val="00A4755C"/>
    <w:rsid w:val="00A47669"/>
    <w:rsid w:val="00A4775F"/>
    <w:rsid w:val="00A477FB"/>
    <w:rsid w:val="00A47EA5"/>
    <w:rsid w:val="00A50EF9"/>
    <w:rsid w:val="00A51368"/>
    <w:rsid w:val="00A51B26"/>
    <w:rsid w:val="00A51D31"/>
    <w:rsid w:val="00A5236F"/>
    <w:rsid w:val="00A524A7"/>
    <w:rsid w:val="00A52CC2"/>
    <w:rsid w:val="00A52E77"/>
    <w:rsid w:val="00A52EA7"/>
    <w:rsid w:val="00A537F8"/>
    <w:rsid w:val="00A53990"/>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57F6A"/>
    <w:rsid w:val="00A60FF0"/>
    <w:rsid w:val="00A617D2"/>
    <w:rsid w:val="00A61C46"/>
    <w:rsid w:val="00A6296A"/>
    <w:rsid w:val="00A62C75"/>
    <w:rsid w:val="00A62D06"/>
    <w:rsid w:val="00A639D5"/>
    <w:rsid w:val="00A63BBD"/>
    <w:rsid w:val="00A643AE"/>
    <w:rsid w:val="00A65514"/>
    <w:rsid w:val="00A656D5"/>
    <w:rsid w:val="00A65C42"/>
    <w:rsid w:val="00A65CCD"/>
    <w:rsid w:val="00A661BD"/>
    <w:rsid w:val="00A665C9"/>
    <w:rsid w:val="00A6662F"/>
    <w:rsid w:val="00A67683"/>
    <w:rsid w:val="00A67B1F"/>
    <w:rsid w:val="00A70481"/>
    <w:rsid w:val="00A70B6D"/>
    <w:rsid w:val="00A70F9E"/>
    <w:rsid w:val="00A711BC"/>
    <w:rsid w:val="00A72D50"/>
    <w:rsid w:val="00A72DB1"/>
    <w:rsid w:val="00A73473"/>
    <w:rsid w:val="00A738D3"/>
    <w:rsid w:val="00A73B54"/>
    <w:rsid w:val="00A740B6"/>
    <w:rsid w:val="00A742CF"/>
    <w:rsid w:val="00A74859"/>
    <w:rsid w:val="00A74D47"/>
    <w:rsid w:val="00A74F1B"/>
    <w:rsid w:val="00A75C41"/>
    <w:rsid w:val="00A75E2E"/>
    <w:rsid w:val="00A77ABF"/>
    <w:rsid w:val="00A8038A"/>
    <w:rsid w:val="00A8046B"/>
    <w:rsid w:val="00A806A6"/>
    <w:rsid w:val="00A80C64"/>
    <w:rsid w:val="00A80D4B"/>
    <w:rsid w:val="00A81528"/>
    <w:rsid w:val="00A8160B"/>
    <w:rsid w:val="00A81749"/>
    <w:rsid w:val="00A81986"/>
    <w:rsid w:val="00A81FAF"/>
    <w:rsid w:val="00A8308F"/>
    <w:rsid w:val="00A83D00"/>
    <w:rsid w:val="00A84495"/>
    <w:rsid w:val="00A845C5"/>
    <w:rsid w:val="00A84D38"/>
    <w:rsid w:val="00A84E8D"/>
    <w:rsid w:val="00A85DE9"/>
    <w:rsid w:val="00A86193"/>
    <w:rsid w:val="00A8662B"/>
    <w:rsid w:val="00A8706A"/>
    <w:rsid w:val="00A87831"/>
    <w:rsid w:val="00A87B56"/>
    <w:rsid w:val="00A90140"/>
    <w:rsid w:val="00A90495"/>
    <w:rsid w:val="00A904F9"/>
    <w:rsid w:val="00A909F3"/>
    <w:rsid w:val="00A90A20"/>
    <w:rsid w:val="00A90AD4"/>
    <w:rsid w:val="00A90BEF"/>
    <w:rsid w:val="00A90FA3"/>
    <w:rsid w:val="00A91557"/>
    <w:rsid w:val="00A9180C"/>
    <w:rsid w:val="00A91AF1"/>
    <w:rsid w:val="00A91C7C"/>
    <w:rsid w:val="00A91F18"/>
    <w:rsid w:val="00A9282E"/>
    <w:rsid w:val="00A93057"/>
    <w:rsid w:val="00A936C6"/>
    <w:rsid w:val="00A940B9"/>
    <w:rsid w:val="00A942E9"/>
    <w:rsid w:val="00A9490B"/>
    <w:rsid w:val="00A95579"/>
    <w:rsid w:val="00A96CB4"/>
    <w:rsid w:val="00A97B04"/>
    <w:rsid w:val="00AA0EDC"/>
    <w:rsid w:val="00AA1224"/>
    <w:rsid w:val="00AA1958"/>
    <w:rsid w:val="00AA1EF3"/>
    <w:rsid w:val="00AA2013"/>
    <w:rsid w:val="00AA2122"/>
    <w:rsid w:val="00AA2265"/>
    <w:rsid w:val="00AA39F3"/>
    <w:rsid w:val="00AA4079"/>
    <w:rsid w:val="00AA40C8"/>
    <w:rsid w:val="00AA4C3C"/>
    <w:rsid w:val="00AA5052"/>
    <w:rsid w:val="00AA52AE"/>
    <w:rsid w:val="00AA54B6"/>
    <w:rsid w:val="00AA5972"/>
    <w:rsid w:val="00AA63BE"/>
    <w:rsid w:val="00AA6773"/>
    <w:rsid w:val="00AA6852"/>
    <w:rsid w:val="00AA694E"/>
    <w:rsid w:val="00AA698B"/>
    <w:rsid w:val="00AA6CDF"/>
    <w:rsid w:val="00AA6D4A"/>
    <w:rsid w:val="00AA725C"/>
    <w:rsid w:val="00AA727B"/>
    <w:rsid w:val="00AA73CA"/>
    <w:rsid w:val="00AA7487"/>
    <w:rsid w:val="00AB09C2"/>
    <w:rsid w:val="00AB101B"/>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8D6"/>
    <w:rsid w:val="00AC0C2F"/>
    <w:rsid w:val="00AC10DD"/>
    <w:rsid w:val="00AC1229"/>
    <w:rsid w:val="00AC1720"/>
    <w:rsid w:val="00AC1DC6"/>
    <w:rsid w:val="00AC2363"/>
    <w:rsid w:val="00AC238C"/>
    <w:rsid w:val="00AC27CF"/>
    <w:rsid w:val="00AC340C"/>
    <w:rsid w:val="00AC452F"/>
    <w:rsid w:val="00AC525C"/>
    <w:rsid w:val="00AC5E40"/>
    <w:rsid w:val="00AC6696"/>
    <w:rsid w:val="00AC6FAA"/>
    <w:rsid w:val="00AC7306"/>
    <w:rsid w:val="00AD02BB"/>
    <w:rsid w:val="00AD0DEA"/>
    <w:rsid w:val="00AD21E1"/>
    <w:rsid w:val="00AD24FB"/>
    <w:rsid w:val="00AD278E"/>
    <w:rsid w:val="00AD3C8C"/>
    <w:rsid w:val="00AD4084"/>
    <w:rsid w:val="00AD4C1A"/>
    <w:rsid w:val="00AD4F53"/>
    <w:rsid w:val="00AD5324"/>
    <w:rsid w:val="00AD55C1"/>
    <w:rsid w:val="00AD583D"/>
    <w:rsid w:val="00AD58E3"/>
    <w:rsid w:val="00AD5D6D"/>
    <w:rsid w:val="00AD6225"/>
    <w:rsid w:val="00AD65AA"/>
    <w:rsid w:val="00AD65D8"/>
    <w:rsid w:val="00AD65F7"/>
    <w:rsid w:val="00AD7B49"/>
    <w:rsid w:val="00AD7D21"/>
    <w:rsid w:val="00AE0042"/>
    <w:rsid w:val="00AE04AF"/>
    <w:rsid w:val="00AE07D0"/>
    <w:rsid w:val="00AE1C3F"/>
    <w:rsid w:val="00AE1F6A"/>
    <w:rsid w:val="00AE2421"/>
    <w:rsid w:val="00AE25B7"/>
    <w:rsid w:val="00AE2781"/>
    <w:rsid w:val="00AE27DC"/>
    <w:rsid w:val="00AE2E2F"/>
    <w:rsid w:val="00AE37BD"/>
    <w:rsid w:val="00AE422D"/>
    <w:rsid w:val="00AE5240"/>
    <w:rsid w:val="00AE57E3"/>
    <w:rsid w:val="00AE5E90"/>
    <w:rsid w:val="00AE5E91"/>
    <w:rsid w:val="00AE6223"/>
    <w:rsid w:val="00AE663C"/>
    <w:rsid w:val="00AE6979"/>
    <w:rsid w:val="00AE6D05"/>
    <w:rsid w:val="00AE7665"/>
    <w:rsid w:val="00AE78EF"/>
    <w:rsid w:val="00AF07AE"/>
    <w:rsid w:val="00AF080B"/>
    <w:rsid w:val="00AF1150"/>
    <w:rsid w:val="00AF1474"/>
    <w:rsid w:val="00AF1F0E"/>
    <w:rsid w:val="00AF20C0"/>
    <w:rsid w:val="00AF212F"/>
    <w:rsid w:val="00AF251D"/>
    <w:rsid w:val="00AF2D3C"/>
    <w:rsid w:val="00AF33EC"/>
    <w:rsid w:val="00AF3C05"/>
    <w:rsid w:val="00AF3C87"/>
    <w:rsid w:val="00AF3DE8"/>
    <w:rsid w:val="00AF3DEC"/>
    <w:rsid w:val="00AF4399"/>
    <w:rsid w:val="00AF4B7B"/>
    <w:rsid w:val="00AF4D9B"/>
    <w:rsid w:val="00AF50CC"/>
    <w:rsid w:val="00AF58BE"/>
    <w:rsid w:val="00AF59DB"/>
    <w:rsid w:val="00AF5C53"/>
    <w:rsid w:val="00AF6924"/>
    <w:rsid w:val="00AF764A"/>
    <w:rsid w:val="00AF7B20"/>
    <w:rsid w:val="00AF7D0A"/>
    <w:rsid w:val="00B0096C"/>
    <w:rsid w:val="00B00A2A"/>
    <w:rsid w:val="00B00C04"/>
    <w:rsid w:val="00B022FC"/>
    <w:rsid w:val="00B026CD"/>
    <w:rsid w:val="00B026FD"/>
    <w:rsid w:val="00B02F2A"/>
    <w:rsid w:val="00B033B7"/>
    <w:rsid w:val="00B03419"/>
    <w:rsid w:val="00B036FE"/>
    <w:rsid w:val="00B03790"/>
    <w:rsid w:val="00B037C1"/>
    <w:rsid w:val="00B03A86"/>
    <w:rsid w:val="00B04234"/>
    <w:rsid w:val="00B04415"/>
    <w:rsid w:val="00B048CE"/>
    <w:rsid w:val="00B04DD4"/>
    <w:rsid w:val="00B04F5A"/>
    <w:rsid w:val="00B05738"/>
    <w:rsid w:val="00B062C1"/>
    <w:rsid w:val="00B0646B"/>
    <w:rsid w:val="00B06A2C"/>
    <w:rsid w:val="00B07326"/>
    <w:rsid w:val="00B07552"/>
    <w:rsid w:val="00B07933"/>
    <w:rsid w:val="00B07939"/>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FAE"/>
    <w:rsid w:val="00B1685F"/>
    <w:rsid w:val="00B16B1E"/>
    <w:rsid w:val="00B16C1D"/>
    <w:rsid w:val="00B17865"/>
    <w:rsid w:val="00B20131"/>
    <w:rsid w:val="00B21194"/>
    <w:rsid w:val="00B22733"/>
    <w:rsid w:val="00B22D86"/>
    <w:rsid w:val="00B23F02"/>
    <w:rsid w:val="00B2436A"/>
    <w:rsid w:val="00B249C6"/>
    <w:rsid w:val="00B24B2C"/>
    <w:rsid w:val="00B24EB2"/>
    <w:rsid w:val="00B25271"/>
    <w:rsid w:val="00B25574"/>
    <w:rsid w:val="00B25AB0"/>
    <w:rsid w:val="00B25F12"/>
    <w:rsid w:val="00B261C2"/>
    <w:rsid w:val="00B263E9"/>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1BF4"/>
    <w:rsid w:val="00B31C91"/>
    <w:rsid w:val="00B3212A"/>
    <w:rsid w:val="00B32B61"/>
    <w:rsid w:val="00B33217"/>
    <w:rsid w:val="00B337FC"/>
    <w:rsid w:val="00B33A3D"/>
    <w:rsid w:val="00B3428D"/>
    <w:rsid w:val="00B344D4"/>
    <w:rsid w:val="00B34E29"/>
    <w:rsid w:val="00B350F7"/>
    <w:rsid w:val="00B351B6"/>
    <w:rsid w:val="00B357D2"/>
    <w:rsid w:val="00B359D6"/>
    <w:rsid w:val="00B35A44"/>
    <w:rsid w:val="00B36247"/>
    <w:rsid w:val="00B363E5"/>
    <w:rsid w:val="00B36B7F"/>
    <w:rsid w:val="00B36F7A"/>
    <w:rsid w:val="00B37072"/>
    <w:rsid w:val="00B372F1"/>
    <w:rsid w:val="00B374E5"/>
    <w:rsid w:val="00B401F3"/>
    <w:rsid w:val="00B404C1"/>
    <w:rsid w:val="00B40750"/>
    <w:rsid w:val="00B407D3"/>
    <w:rsid w:val="00B40C4C"/>
    <w:rsid w:val="00B413A6"/>
    <w:rsid w:val="00B413D0"/>
    <w:rsid w:val="00B414EF"/>
    <w:rsid w:val="00B41915"/>
    <w:rsid w:val="00B41A16"/>
    <w:rsid w:val="00B41FD9"/>
    <w:rsid w:val="00B426AF"/>
    <w:rsid w:val="00B4284A"/>
    <w:rsid w:val="00B42ABC"/>
    <w:rsid w:val="00B42B8D"/>
    <w:rsid w:val="00B438A1"/>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D1B"/>
    <w:rsid w:val="00B52ED4"/>
    <w:rsid w:val="00B53182"/>
    <w:rsid w:val="00B53A39"/>
    <w:rsid w:val="00B54300"/>
    <w:rsid w:val="00B543EF"/>
    <w:rsid w:val="00B549B6"/>
    <w:rsid w:val="00B54E76"/>
    <w:rsid w:val="00B55171"/>
    <w:rsid w:val="00B56256"/>
    <w:rsid w:val="00B562A7"/>
    <w:rsid w:val="00B56CA5"/>
    <w:rsid w:val="00B576ED"/>
    <w:rsid w:val="00B57922"/>
    <w:rsid w:val="00B57CAF"/>
    <w:rsid w:val="00B608A1"/>
    <w:rsid w:val="00B60AE7"/>
    <w:rsid w:val="00B60F87"/>
    <w:rsid w:val="00B61025"/>
    <w:rsid w:val="00B611CE"/>
    <w:rsid w:val="00B614AD"/>
    <w:rsid w:val="00B61872"/>
    <w:rsid w:val="00B62658"/>
    <w:rsid w:val="00B6303E"/>
    <w:rsid w:val="00B639DE"/>
    <w:rsid w:val="00B64159"/>
    <w:rsid w:val="00B64441"/>
    <w:rsid w:val="00B64759"/>
    <w:rsid w:val="00B64B3F"/>
    <w:rsid w:val="00B64BDF"/>
    <w:rsid w:val="00B64F2D"/>
    <w:rsid w:val="00B6528D"/>
    <w:rsid w:val="00B6554F"/>
    <w:rsid w:val="00B65705"/>
    <w:rsid w:val="00B65E5C"/>
    <w:rsid w:val="00B65FE4"/>
    <w:rsid w:val="00B66262"/>
    <w:rsid w:val="00B7028D"/>
    <w:rsid w:val="00B7073D"/>
    <w:rsid w:val="00B70BC0"/>
    <w:rsid w:val="00B713A9"/>
    <w:rsid w:val="00B726B0"/>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AE9"/>
    <w:rsid w:val="00B77E63"/>
    <w:rsid w:val="00B81521"/>
    <w:rsid w:val="00B81855"/>
    <w:rsid w:val="00B81A76"/>
    <w:rsid w:val="00B81B1E"/>
    <w:rsid w:val="00B81B31"/>
    <w:rsid w:val="00B81B33"/>
    <w:rsid w:val="00B820CD"/>
    <w:rsid w:val="00B82150"/>
    <w:rsid w:val="00B82F2C"/>
    <w:rsid w:val="00B83E9D"/>
    <w:rsid w:val="00B841EB"/>
    <w:rsid w:val="00B846ED"/>
    <w:rsid w:val="00B8494B"/>
    <w:rsid w:val="00B84FA0"/>
    <w:rsid w:val="00B85001"/>
    <w:rsid w:val="00B8591C"/>
    <w:rsid w:val="00B85C2F"/>
    <w:rsid w:val="00B8658A"/>
    <w:rsid w:val="00B865DE"/>
    <w:rsid w:val="00B87988"/>
    <w:rsid w:val="00B87FBC"/>
    <w:rsid w:val="00B87FCB"/>
    <w:rsid w:val="00B90945"/>
    <w:rsid w:val="00B90970"/>
    <w:rsid w:val="00B91139"/>
    <w:rsid w:val="00B91FD4"/>
    <w:rsid w:val="00B921A1"/>
    <w:rsid w:val="00B9253F"/>
    <w:rsid w:val="00B925D9"/>
    <w:rsid w:val="00B93FA4"/>
    <w:rsid w:val="00B94076"/>
    <w:rsid w:val="00B94262"/>
    <w:rsid w:val="00B9469B"/>
    <w:rsid w:val="00B94750"/>
    <w:rsid w:val="00B94A9B"/>
    <w:rsid w:val="00B94B66"/>
    <w:rsid w:val="00B952BF"/>
    <w:rsid w:val="00B957BE"/>
    <w:rsid w:val="00B957F0"/>
    <w:rsid w:val="00B960A1"/>
    <w:rsid w:val="00B960A6"/>
    <w:rsid w:val="00B967FA"/>
    <w:rsid w:val="00B96B53"/>
    <w:rsid w:val="00B96FC9"/>
    <w:rsid w:val="00B97428"/>
    <w:rsid w:val="00B97C01"/>
    <w:rsid w:val="00B97DEE"/>
    <w:rsid w:val="00BA0684"/>
    <w:rsid w:val="00BA0D63"/>
    <w:rsid w:val="00BA11AF"/>
    <w:rsid w:val="00BA1287"/>
    <w:rsid w:val="00BA189B"/>
    <w:rsid w:val="00BA20B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86C"/>
    <w:rsid w:val="00BA7B8A"/>
    <w:rsid w:val="00BA7E28"/>
    <w:rsid w:val="00BB0644"/>
    <w:rsid w:val="00BB0933"/>
    <w:rsid w:val="00BB0C51"/>
    <w:rsid w:val="00BB19F3"/>
    <w:rsid w:val="00BB1F8E"/>
    <w:rsid w:val="00BB22D1"/>
    <w:rsid w:val="00BB22D2"/>
    <w:rsid w:val="00BB2551"/>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D70"/>
    <w:rsid w:val="00BC3366"/>
    <w:rsid w:val="00BC3435"/>
    <w:rsid w:val="00BC38AC"/>
    <w:rsid w:val="00BC4739"/>
    <w:rsid w:val="00BC4947"/>
    <w:rsid w:val="00BC4BD6"/>
    <w:rsid w:val="00BC4CE7"/>
    <w:rsid w:val="00BC4ED2"/>
    <w:rsid w:val="00BC56B4"/>
    <w:rsid w:val="00BC59FB"/>
    <w:rsid w:val="00BC5CBE"/>
    <w:rsid w:val="00BC62D3"/>
    <w:rsid w:val="00BC64C2"/>
    <w:rsid w:val="00BC6891"/>
    <w:rsid w:val="00BC689B"/>
    <w:rsid w:val="00BC6E7F"/>
    <w:rsid w:val="00BD00D9"/>
    <w:rsid w:val="00BD01CF"/>
    <w:rsid w:val="00BD02B2"/>
    <w:rsid w:val="00BD174D"/>
    <w:rsid w:val="00BD1924"/>
    <w:rsid w:val="00BD22FB"/>
    <w:rsid w:val="00BD230C"/>
    <w:rsid w:val="00BD252D"/>
    <w:rsid w:val="00BD2754"/>
    <w:rsid w:val="00BD3D4A"/>
    <w:rsid w:val="00BD54CB"/>
    <w:rsid w:val="00BD5B6C"/>
    <w:rsid w:val="00BD62AF"/>
    <w:rsid w:val="00BD6492"/>
    <w:rsid w:val="00BD65A5"/>
    <w:rsid w:val="00BD67E5"/>
    <w:rsid w:val="00BD6AD0"/>
    <w:rsid w:val="00BD6C56"/>
    <w:rsid w:val="00BD76E2"/>
    <w:rsid w:val="00BD789F"/>
    <w:rsid w:val="00BE0141"/>
    <w:rsid w:val="00BE06AB"/>
    <w:rsid w:val="00BE0925"/>
    <w:rsid w:val="00BE0E83"/>
    <w:rsid w:val="00BE2526"/>
    <w:rsid w:val="00BE31F0"/>
    <w:rsid w:val="00BE34FD"/>
    <w:rsid w:val="00BE3671"/>
    <w:rsid w:val="00BE38BD"/>
    <w:rsid w:val="00BE3E33"/>
    <w:rsid w:val="00BE3EDE"/>
    <w:rsid w:val="00BE46D0"/>
    <w:rsid w:val="00BE48B9"/>
    <w:rsid w:val="00BE4E2A"/>
    <w:rsid w:val="00BE5913"/>
    <w:rsid w:val="00BE5982"/>
    <w:rsid w:val="00BE6890"/>
    <w:rsid w:val="00BE6EEE"/>
    <w:rsid w:val="00BE7AA3"/>
    <w:rsid w:val="00BF0967"/>
    <w:rsid w:val="00BF11EF"/>
    <w:rsid w:val="00BF1282"/>
    <w:rsid w:val="00BF12D6"/>
    <w:rsid w:val="00BF136D"/>
    <w:rsid w:val="00BF160B"/>
    <w:rsid w:val="00BF1FF6"/>
    <w:rsid w:val="00BF2847"/>
    <w:rsid w:val="00BF2ABB"/>
    <w:rsid w:val="00BF34D5"/>
    <w:rsid w:val="00BF3683"/>
    <w:rsid w:val="00BF3B27"/>
    <w:rsid w:val="00BF3D41"/>
    <w:rsid w:val="00BF4670"/>
    <w:rsid w:val="00BF4880"/>
    <w:rsid w:val="00BF5504"/>
    <w:rsid w:val="00BF56F9"/>
    <w:rsid w:val="00BF57AF"/>
    <w:rsid w:val="00BF58E7"/>
    <w:rsid w:val="00BF5F9C"/>
    <w:rsid w:val="00BF684D"/>
    <w:rsid w:val="00BF6DA1"/>
    <w:rsid w:val="00BF7DD0"/>
    <w:rsid w:val="00BF7FD1"/>
    <w:rsid w:val="00C00004"/>
    <w:rsid w:val="00C00C2D"/>
    <w:rsid w:val="00C00C69"/>
    <w:rsid w:val="00C00CF9"/>
    <w:rsid w:val="00C02174"/>
    <w:rsid w:val="00C02D0D"/>
    <w:rsid w:val="00C02ED8"/>
    <w:rsid w:val="00C0321B"/>
    <w:rsid w:val="00C0329B"/>
    <w:rsid w:val="00C03C66"/>
    <w:rsid w:val="00C03D69"/>
    <w:rsid w:val="00C04480"/>
    <w:rsid w:val="00C044D7"/>
    <w:rsid w:val="00C057BD"/>
    <w:rsid w:val="00C05D28"/>
    <w:rsid w:val="00C05ED2"/>
    <w:rsid w:val="00C05EDF"/>
    <w:rsid w:val="00C06929"/>
    <w:rsid w:val="00C06C37"/>
    <w:rsid w:val="00C06D88"/>
    <w:rsid w:val="00C07239"/>
    <w:rsid w:val="00C073F8"/>
    <w:rsid w:val="00C079F7"/>
    <w:rsid w:val="00C07D22"/>
    <w:rsid w:val="00C10C53"/>
    <w:rsid w:val="00C10D07"/>
    <w:rsid w:val="00C1153E"/>
    <w:rsid w:val="00C11899"/>
    <w:rsid w:val="00C11909"/>
    <w:rsid w:val="00C11B19"/>
    <w:rsid w:val="00C129A8"/>
    <w:rsid w:val="00C12CD9"/>
    <w:rsid w:val="00C12D2A"/>
    <w:rsid w:val="00C12D4B"/>
    <w:rsid w:val="00C12D5B"/>
    <w:rsid w:val="00C12E5D"/>
    <w:rsid w:val="00C13099"/>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84B"/>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1A74"/>
    <w:rsid w:val="00C31E53"/>
    <w:rsid w:val="00C322ED"/>
    <w:rsid w:val="00C32733"/>
    <w:rsid w:val="00C32E72"/>
    <w:rsid w:val="00C33230"/>
    <w:rsid w:val="00C33CEF"/>
    <w:rsid w:val="00C341E5"/>
    <w:rsid w:val="00C342A3"/>
    <w:rsid w:val="00C34A0D"/>
    <w:rsid w:val="00C34FF0"/>
    <w:rsid w:val="00C3523C"/>
    <w:rsid w:val="00C35660"/>
    <w:rsid w:val="00C35A11"/>
    <w:rsid w:val="00C35A4F"/>
    <w:rsid w:val="00C368F8"/>
    <w:rsid w:val="00C36CA2"/>
    <w:rsid w:val="00C36E00"/>
    <w:rsid w:val="00C37281"/>
    <w:rsid w:val="00C378DD"/>
    <w:rsid w:val="00C37E5C"/>
    <w:rsid w:val="00C40016"/>
    <w:rsid w:val="00C401D7"/>
    <w:rsid w:val="00C40318"/>
    <w:rsid w:val="00C403F9"/>
    <w:rsid w:val="00C4049F"/>
    <w:rsid w:val="00C4075E"/>
    <w:rsid w:val="00C409EB"/>
    <w:rsid w:val="00C40D66"/>
    <w:rsid w:val="00C4198A"/>
    <w:rsid w:val="00C41A8F"/>
    <w:rsid w:val="00C41CEF"/>
    <w:rsid w:val="00C41D69"/>
    <w:rsid w:val="00C42733"/>
    <w:rsid w:val="00C4280A"/>
    <w:rsid w:val="00C42EB4"/>
    <w:rsid w:val="00C42F31"/>
    <w:rsid w:val="00C43305"/>
    <w:rsid w:val="00C4377E"/>
    <w:rsid w:val="00C43A0A"/>
    <w:rsid w:val="00C440A6"/>
    <w:rsid w:val="00C44300"/>
    <w:rsid w:val="00C446BE"/>
    <w:rsid w:val="00C44B66"/>
    <w:rsid w:val="00C45389"/>
    <w:rsid w:val="00C4580D"/>
    <w:rsid w:val="00C45B30"/>
    <w:rsid w:val="00C45FEF"/>
    <w:rsid w:val="00C46305"/>
    <w:rsid w:val="00C46334"/>
    <w:rsid w:val="00C46606"/>
    <w:rsid w:val="00C4687D"/>
    <w:rsid w:val="00C46ACE"/>
    <w:rsid w:val="00C46EFD"/>
    <w:rsid w:val="00C46F60"/>
    <w:rsid w:val="00C47441"/>
    <w:rsid w:val="00C47CC6"/>
    <w:rsid w:val="00C50294"/>
    <w:rsid w:val="00C50A9B"/>
    <w:rsid w:val="00C510F3"/>
    <w:rsid w:val="00C52274"/>
    <w:rsid w:val="00C52536"/>
    <w:rsid w:val="00C52A29"/>
    <w:rsid w:val="00C530B4"/>
    <w:rsid w:val="00C53DD8"/>
    <w:rsid w:val="00C53F2E"/>
    <w:rsid w:val="00C5411D"/>
    <w:rsid w:val="00C54505"/>
    <w:rsid w:val="00C545BC"/>
    <w:rsid w:val="00C54C49"/>
    <w:rsid w:val="00C55403"/>
    <w:rsid w:val="00C556DE"/>
    <w:rsid w:val="00C5592D"/>
    <w:rsid w:val="00C56004"/>
    <w:rsid w:val="00C561FF"/>
    <w:rsid w:val="00C56EF1"/>
    <w:rsid w:val="00C57168"/>
    <w:rsid w:val="00C60372"/>
    <w:rsid w:val="00C60572"/>
    <w:rsid w:val="00C60A5E"/>
    <w:rsid w:val="00C6101E"/>
    <w:rsid w:val="00C615CD"/>
    <w:rsid w:val="00C6170B"/>
    <w:rsid w:val="00C61CFF"/>
    <w:rsid w:val="00C61D05"/>
    <w:rsid w:val="00C61FBA"/>
    <w:rsid w:val="00C630A5"/>
    <w:rsid w:val="00C63AF5"/>
    <w:rsid w:val="00C63BEC"/>
    <w:rsid w:val="00C64490"/>
    <w:rsid w:val="00C644D4"/>
    <w:rsid w:val="00C648C4"/>
    <w:rsid w:val="00C64A92"/>
    <w:rsid w:val="00C64E91"/>
    <w:rsid w:val="00C6517A"/>
    <w:rsid w:val="00C66C81"/>
    <w:rsid w:val="00C674EE"/>
    <w:rsid w:val="00C6760E"/>
    <w:rsid w:val="00C677E8"/>
    <w:rsid w:val="00C7040A"/>
    <w:rsid w:val="00C70640"/>
    <w:rsid w:val="00C7106D"/>
    <w:rsid w:val="00C7143D"/>
    <w:rsid w:val="00C72688"/>
    <w:rsid w:val="00C72C28"/>
    <w:rsid w:val="00C730BA"/>
    <w:rsid w:val="00C73407"/>
    <w:rsid w:val="00C7362D"/>
    <w:rsid w:val="00C73EBC"/>
    <w:rsid w:val="00C743E3"/>
    <w:rsid w:val="00C7471C"/>
    <w:rsid w:val="00C74814"/>
    <w:rsid w:val="00C74BC6"/>
    <w:rsid w:val="00C74DF3"/>
    <w:rsid w:val="00C75292"/>
    <w:rsid w:val="00C7538D"/>
    <w:rsid w:val="00C75489"/>
    <w:rsid w:val="00C7573D"/>
    <w:rsid w:val="00C75844"/>
    <w:rsid w:val="00C75C77"/>
    <w:rsid w:val="00C763E9"/>
    <w:rsid w:val="00C766C4"/>
    <w:rsid w:val="00C76948"/>
    <w:rsid w:val="00C7696E"/>
    <w:rsid w:val="00C76D6A"/>
    <w:rsid w:val="00C80511"/>
    <w:rsid w:val="00C80A19"/>
    <w:rsid w:val="00C80DEC"/>
    <w:rsid w:val="00C80F64"/>
    <w:rsid w:val="00C8108D"/>
    <w:rsid w:val="00C814C5"/>
    <w:rsid w:val="00C8153B"/>
    <w:rsid w:val="00C81544"/>
    <w:rsid w:val="00C818EB"/>
    <w:rsid w:val="00C81B01"/>
    <w:rsid w:val="00C81C7D"/>
    <w:rsid w:val="00C824C2"/>
    <w:rsid w:val="00C82588"/>
    <w:rsid w:val="00C8280D"/>
    <w:rsid w:val="00C82D9C"/>
    <w:rsid w:val="00C82E5D"/>
    <w:rsid w:val="00C83283"/>
    <w:rsid w:val="00C83479"/>
    <w:rsid w:val="00C83EB2"/>
    <w:rsid w:val="00C83EBE"/>
    <w:rsid w:val="00C842BD"/>
    <w:rsid w:val="00C8431C"/>
    <w:rsid w:val="00C84A08"/>
    <w:rsid w:val="00C85396"/>
    <w:rsid w:val="00C85BBD"/>
    <w:rsid w:val="00C85C71"/>
    <w:rsid w:val="00C85F6D"/>
    <w:rsid w:val="00C85F76"/>
    <w:rsid w:val="00C86213"/>
    <w:rsid w:val="00C8625A"/>
    <w:rsid w:val="00C86D55"/>
    <w:rsid w:val="00C86D76"/>
    <w:rsid w:val="00C87A72"/>
    <w:rsid w:val="00C87DC7"/>
    <w:rsid w:val="00C90043"/>
    <w:rsid w:val="00C90174"/>
    <w:rsid w:val="00C914DD"/>
    <w:rsid w:val="00C91924"/>
    <w:rsid w:val="00C91A46"/>
    <w:rsid w:val="00C91DA3"/>
    <w:rsid w:val="00C91F53"/>
    <w:rsid w:val="00C933BE"/>
    <w:rsid w:val="00C93696"/>
    <w:rsid w:val="00C93889"/>
    <w:rsid w:val="00C93E1D"/>
    <w:rsid w:val="00C941EC"/>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3B6"/>
    <w:rsid w:val="00CA6803"/>
    <w:rsid w:val="00CA685A"/>
    <w:rsid w:val="00CA692B"/>
    <w:rsid w:val="00CA69CA"/>
    <w:rsid w:val="00CA73E2"/>
    <w:rsid w:val="00CA784F"/>
    <w:rsid w:val="00CA7E4A"/>
    <w:rsid w:val="00CB0382"/>
    <w:rsid w:val="00CB0BAB"/>
    <w:rsid w:val="00CB0E00"/>
    <w:rsid w:val="00CB0FD3"/>
    <w:rsid w:val="00CB1165"/>
    <w:rsid w:val="00CB1B9E"/>
    <w:rsid w:val="00CB1F77"/>
    <w:rsid w:val="00CB2856"/>
    <w:rsid w:val="00CB2BE7"/>
    <w:rsid w:val="00CB324B"/>
    <w:rsid w:val="00CB3618"/>
    <w:rsid w:val="00CB4146"/>
    <w:rsid w:val="00CB428F"/>
    <w:rsid w:val="00CB42BC"/>
    <w:rsid w:val="00CB4809"/>
    <w:rsid w:val="00CB4BB9"/>
    <w:rsid w:val="00CB526D"/>
    <w:rsid w:val="00CB529E"/>
    <w:rsid w:val="00CB5571"/>
    <w:rsid w:val="00CB5634"/>
    <w:rsid w:val="00CB59A1"/>
    <w:rsid w:val="00CB62D4"/>
    <w:rsid w:val="00CB6653"/>
    <w:rsid w:val="00CB6BE7"/>
    <w:rsid w:val="00CB6D6F"/>
    <w:rsid w:val="00CC091C"/>
    <w:rsid w:val="00CC0F79"/>
    <w:rsid w:val="00CC1836"/>
    <w:rsid w:val="00CC1E77"/>
    <w:rsid w:val="00CC1E7C"/>
    <w:rsid w:val="00CC2063"/>
    <w:rsid w:val="00CC241E"/>
    <w:rsid w:val="00CC248F"/>
    <w:rsid w:val="00CC3472"/>
    <w:rsid w:val="00CC37D5"/>
    <w:rsid w:val="00CC382C"/>
    <w:rsid w:val="00CC3908"/>
    <w:rsid w:val="00CC3DE1"/>
    <w:rsid w:val="00CC3F7D"/>
    <w:rsid w:val="00CC4D06"/>
    <w:rsid w:val="00CC4E0A"/>
    <w:rsid w:val="00CC51EE"/>
    <w:rsid w:val="00CC544C"/>
    <w:rsid w:val="00CC54B0"/>
    <w:rsid w:val="00CC551C"/>
    <w:rsid w:val="00CC5642"/>
    <w:rsid w:val="00CC57B8"/>
    <w:rsid w:val="00CC58BD"/>
    <w:rsid w:val="00CC58EB"/>
    <w:rsid w:val="00CC59CD"/>
    <w:rsid w:val="00CC5BF8"/>
    <w:rsid w:val="00CC63A8"/>
    <w:rsid w:val="00CC6C5E"/>
    <w:rsid w:val="00CC704D"/>
    <w:rsid w:val="00CC7394"/>
    <w:rsid w:val="00CC7B52"/>
    <w:rsid w:val="00CD119D"/>
    <w:rsid w:val="00CD1311"/>
    <w:rsid w:val="00CD17D7"/>
    <w:rsid w:val="00CD30FF"/>
    <w:rsid w:val="00CD31C7"/>
    <w:rsid w:val="00CD365E"/>
    <w:rsid w:val="00CD3E27"/>
    <w:rsid w:val="00CD4373"/>
    <w:rsid w:val="00CD45A3"/>
    <w:rsid w:val="00CD46DB"/>
    <w:rsid w:val="00CD5093"/>
    <w:rsid w:val="00CD5807"/>
    <w:rsid w:val="00CD5879"/>
    <w:rsid w:val="00CD5C5E"/>
    <w:rsid w:val="00CD655D"/>
    <w:rsid w:val="00CD6F74"/>
    <w:rsid w:val="00CD76B5"/>
    <w:rsid w:val="00CD7712"/>
    <w:rsid w:val="00CD773D"/>
    <w:rsid w:val="00CD775A"/>
    <w:rsid w:val="00CE00E4"/>
    <w:rsid w:val="00CE01C1"/>
    <w:rsid w:val="00CE09C9"/>
    <w:rsid w:val="00CE10AB"/>
    <w:rsid w:val="00CE140B"/>
    <w:rsid w:val="00CE144F"/>
    <w:rsid w:val="00CE1727"/>
    <w:rsid w:val="00CE1BA7"/>
    <w:rsid w:val="00CE1D45"/>
    <w:rsid w:val="00CE1F25"/>
    <w:rsid w:val="00CE2136"/>
    <w:rsid w:val="00CE2617"/>
    <w:rsid w:val="00CE2A83"/>
    <w:rsid w:val="00CE2C44"/>
    <w:rsid w:val="00CE3289"/>
    <w:rsid w:val="00CE3E8E"/>
    <w:rsid w:val="00CE494E"/>
    <w:rsid w:val="00CE4A78"/>
    <w:rsid w:val="00CE521F"/>
    <w:rsid w:val="00CE5482"/>
    <w:rsid w:val="00CE5FE8"/>
    <w:rsid w:val="00CE610E"/>
    <w:rsid w:val="00CE6EEE"/>
    <w:rsid w:val="00CE704A"/>
    <w:rsid w:val="00CE722B"/>
    <w:rsid w:val="00CE7308"/>
    <w:rsid w:val="00CE7A17"/>
    <w:rsid w:val="00CE7A1F"/>
    <w:rsid w:val="00CE7B3C"/>
    <w:rsid w:val="00CF0C58"/>
    <w:rsid w:val="00CF1059"/>
    <w:rsid w:val="00CF1F2D"/>
    <w:rsid w:val="00CF20B4"/>
    <w:rsid w:val="00CF24EB"/>
    <w:rsid w:val="00CF2756"/>
    <w:rsid w:val="00CF295B"/>
    <w:rsid w:val="00CF29EB"/>
    <w:rsid w:val="00CF2F72"/>
    <w:rsid w:val="00CF2FBF"/>
    <w:rsid w:val="00CF3C89"/>
    <w:rsid w:val="00CF4308"/>
    <w:rsid w:val="00CF4364"/>
    <w:rsid w:val="00CF44B6"/>
    <w:rsid w:val="00CF471C"/>
    <w:rsid w:val="00CF4D9B"/>
    <w:rsid w:val="00CF5E9F"/>
    <w:rsid w:val="00CF604F"/>
    <w:rsid w:val="00CF63B2"/>
    <w:rsid w:val="00CF717D"/>
    <w:rsid w:val="00D0188D"/>
    <w:rsid w:val="00D01C76"/>
    <w:rsid w:val="00D022A3"/>
    <w:rsid w:val="00D022AE"/>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C40"/>
    <w:rsid w:val="00D07F82"/>
    <w:rsid w:val="00D07FFB"/>
    <w:rsid w:val="00D10177"/>
    <w:rsid w:val="00D10873"/>
    <w:rsid w:val="00D10A85"/>
    <w:rsid w:val="00D10CAE"/>
    <w:rsid w:val="00D11042"/>
    <w:rsid w:val="00D111A2"/>
    <w:rsid w:val="00D113A9"/>
    <w:rsid w:val="00D12F00"/>
    <w:rsid w:val="00D13351"/>
    <w:rsid w:val="00D1347E"/>
    <w:rsid w:val="00D13825"/>
    <w:rsid w:val="00D13858"/>
    <w:rsid w:val="00D13C61"/>
    <w:rsid w:val="00D13D23"/>
    <w:rsid w:val="00D14DA2"/>
    <w:rsid w:val="00D14FF0"/>
    <w:rsid w:val="00D15077"/>
    <w:rsid w:val="00D155BA"/>
    <w:rsid w:val="00D15938"/>
    <w:rsid w:val="00D1598E"/>
    <w:rsid w:val="00D15FE0"/>
    <w:rsid w:val="00D16051"/>
    <w:rsid w:val="00D16183"/>
    <w:rsid w:val="00D16296"/>
    <w:rsid w:val="00D167D6"/>
    <w:rsid w:val="00D16AAE"/>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21B"/>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67B2"/>
    <w:rsid w:val="00D272C7"/>
    <w:rsid w:val="00D2786A"/>
    <w:rsid w:val="00D27D89"/>
    <w:rsid w:val="00D3010C"/>
    <w:rsid w:val="00D30E93"/>
    <w:rsid w:val="00D311F6"/>
    <w:rsid w:val="00D3162A"/>
    <w:rsid w:val="00D31668"/>
    <w:rsid w:val="00D31A0D"/>
    <w:rsid w:val="00D31DBC"/>
    <w:rsid w:val="00D320FE"/>
    <w:rsid w:val="00D328D8"/>
    <w:rsid w:val="00D32E3C"/>
    <w:rsid w:val="00D33599"/>
    <w:rsid w:val="00D335AF"/>
    <w:rsid w:val="00D33E6E"/>
    <w:rsid w:val="00D34CEA"/>
    <w:rsid w:val="00D351FF"/>
    <w:rsid w:val="00D35977"/>
    <w:rsid w:val="00D36005"/>
    <w:rsid w:val="00D3696D"/>
    <w:rsid w:val="00D370A8"/>
    <w:rsid w:val="00D4013A"/>
    <w:rsid w:val="00D40485"/>
    <w:rsid w:val="00D404C4"/>
    <w:rsid w:val="00D40E45"/>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0C4"/>
    <w:rsid w:val="00D46172"/>
    <w:rsid w:val="00D466D6"/>
    <w:rsid w:val="00D46798"/>
    <w:rsid w:val="00D47226"/>
    <w:rsid w:val="00D4750F"/>
    <w:rsid w:val="00D50A2E"/>
    <w:rsid w:val="00D50ED2"/>
    <w:rsid w:val="00D51673"/>
    <w:rsid w:val="00D51A66"/>
    <w:rsid w:val="00D51ADC"/>
    <w:rsid w:val="00D51AE8"/>
    <w:rsid w:val="00D5272E"/>
    <w:rsid w:val="00D5344C"/>
    <w:rsid w:val="00D53DD0"/>
    <w:rsid w:val="00D54C2B"/>
    <w:rsid w:val="00D5514E"/>
    <w:rsid w:val="00D556B6"/>
    <w:rsid w:val="00D559CC"/>
    <w:rsid w:val="00D55BDD"/>
    <w:rsid w:val="00D5648F"/>
    <w:rsid w:val="00D564C5"/>
    <w:rsid w:val="00D56B97"/>
    <w:rsid w:val="00D56D8B"/>
    <w:rsid w:val="00D5725B"/>
    <w:rsid w:val="00D57967"/>
    <w:rsid w:val="00D60A17"/>
    <w:rsid w:val="00D60C5D"/>
    <w:rsid w:val="00D60E79"/>
    <w:rsid w:val="00D60EA8"/>
    <w:rsid w:val="00D6106A"/>
    <w:rsid w:val="00D61B54"/>
    <w:rsid w:val="00D622A2"/>
    <w:rsid w:val="00D625E5"/>
    <w:rsid w:val="00D62CE9"/>
    <w:rsid w:val="00D62F40"/>
    <w:rsid w:val="00D630DB"/>
    <w:rsid w:val="00D6353D"/>
    <w:rsid w:val="00D63D6A"/>
    <w:rsid w:val="00D6411E"/>
    <w:rsid w:val="00D64938"/>
    <w:rsid w:val="00D65177"/>
    <w:rsid w:val="00D6581F"/>
    <w:rsid w:val="00D65C70"/>
    <w:rsid w:val="00D66F55"/>
    <w:rsid w:val="00D674EF"/>
    <w:rsid w:val="00D675C0"/>
    <w:rsid w:val="00D67DB1"/>
    <w:rsid w:val="00D67F42"/>
    <w:rsid w:val="00D701DC"/>
    <w:rsid w:val="00D70425"/>
    <w:rsid w:val="00D70457"/>
    <w:rsid w:val="00D704F1"/>
    <w:rsid w:val="00D70787"/>
    <w:rsid w:val="00D70C6C"/>
    <w:rsid w:val="00D716CE"/>
    <w:rsid w:val="00D71942"/>
    <w:rsid w:val="00D7201C"/>
    <w:rsid w:val="00D725F2"/>
    <w:rsid w:val="00D727E0"/>
    <w:rsid w:val="00D73334"/>
    <w:rsid w:val="00D73835"/>
    <w:rsid w:val="00D739FA"/>
    <w:rsid w:val="00D7463E"/>
    <w:rsid w:val="00D74A00"/>
    <w:rsid w:val="00D74FA5"/>
    <w:rsid w:val="00D751BC"/>
    <w:rsid w:val="00D760CC"/>
    <w:rsid w:val="00D767C4"/>
    <w:rsid w:val="00D76A9E"/>
    <w:rsid w:val="00D77241"/>
    <w:rsid w:val="00D77F0D"/>
    <w:rsid w:val="00D80071"/>
    <w:rsid w:val="00D80172"/>
    <w:rsid w:val="00D80AA3"/>
    <w:rsid w:val="00D80CF4"/>
    <w:rsid w:val="00D80D51"/>
    <w:rsid w:val="00D80FF3"/>
    <w:rsid w:val="00D8111B"/>
    <w:rsid w:val="00D814C1"/>
    <w:rsid w:val="00D81519"/>
    <w:rsid w:val="00D816D0"/>
    <w:rsid w:val="00D818F8"/>
    <w:rsid w:val="00D81947"/>
    <w:rsid w:val="00D81B23"/>
    <w:rsid w:val="00D82366"/>
    <w:rsid w:val="00D82C02"/>
    <w:rsid w:val="00D83D72"/>
    <w:rsid w:val="00D83F5A"/>
    <w:rsid w:val="00D84C7C"/>
    <w:rsid w:val="00D85090"/>
    <w:rsid w:val="00D8517D"/>
    <w:rsid w:val="00D85471"/>
    <w:rsid w:val="00D85A5E"/>
    <w:rsid w:val="00D8691E"/>
    <w:rsid w:val="00D86BF5"/>
    <w:rsid w:val="00D86C96"/>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391D"/>
    <w:rsid w:val="00D942E9"/>
    <w:rsid w:val="00D944E5"/>
    <w:rsid w:val="00D94634"/>
    <w:rsid w:val="00D9612B"/>
    <w:rsid w:val="00D9649F"/>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022"/>
    <w:rsid w:val="00DA5274"/>
    <w:rsid w:val="00DA5497"/>
    <w:rsid w:val="00DA688A"/>
    <w:rsid w:val="00DA6B41"/>
    <w:rsid w:val="00DA6FD2"/>
    <w:rsid w:val="00DA7733"/>
    <w:rsid w:val="00DA77A0"/>
    <w:rsid w:val="00DA7DD9"/>
    <w:rsid w:val="00DA7E19"/>
    <w:rsid w:val="00DB03BB"/>
    <w:rsid w:val="00DB04BB"/>
    <w:rsid w:val="00DB0544"/>
    <w:rsid w:val="00DB0810"/>
    <w:rsid w:val="00DB08EB"/>
    <w:rsid w:val="00DB161A"/>
    <w:rsid w:val="00DB210B"/>
    <w:rsid w:val="00DB2218"/>
    <w:rsid w:val="00DB2258"/>
    <w:rsid w:val="00DB235B"/>
    <w:rsid w:val="00DB2468"/>
    <w:rsid w:val="00DB2A21"/>
    <w:rsid w:val="00DB342A"/>
    <w:rsid w:val="00DB3453"/>
    <w:rsid w:val="00DB36EB"/>
    <w:rsid w:val="00DB398E"/>
    <w:rsid w:val="00DB3A5C"/>
    <w:rsid w:val="00DB428F"/>
    <w:rsid w:val="00DB45D0"/>
    <w:rsid w:val="00DB4792"/>
    <w:rsid w:val="00DB4827"/>
    <w:rsid w:val="00DB5436"/>
    <w:rsid w:val="00DB5577"/>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8B9"/>
    <w:rsid w:val="00DC29D0"/>
    <w:rsid w:val="00DC2C55"/>
    <w:rsid w:val="00DC3827"/>
    <w:rsid w:val="00DC3BAE"/>
    <w:rsid w:val="00DC3F83"/>
    <w:rsid w:val="00DC47AF"/>
    <w:rsid w:val="00DC48C4"/>
    <w:rsid w:val="00DC4E47"/>
    <w:rsid w:val="00DC4F95"/>
    <w:rsid w:val="00DC5216"/>
    <w:rsid w:val="00DC5CEC"/>
    <w:rsid w:val="00DC6548"/>
    <w:rsid w:val="00DC65C9"/>
    <w:rsid w:val="00DC67E9"/>
    <w:rsid w:val="00DC6C57"/>
    <w:rsid w:val="00DC72B8"/>
    <w:rsid w:val="00DC7722"/>
    <w:rsid w:val="00DC7A64"/>
    <w:rsid w:val="00DD0C3E"/>
    <w:rsid w:val="00DD12C3"/>
    <w:rsid w:val="00DD12DC"/>
    <w:rsid w:val="00DD19B5"/>
    <w:rsid w:val="00DD2415"/>
    <w:rsid w:val="00DD2491"/>
    <w:rsid w:val="00DD267D"/>
    <w:rsid w:val="00DD26FA"/>
    <w:rsid w:val="00DD3005"/>
    <w:rsid w:val="00DD3F71"/>
    <w:rsid w:val="00DD430F"/>
    <w:rsid w:val="00DD447D"/>
    <w:rsid w:val="00DD4508"/>
    <w:rsid w:val="00DD4EBF"/>
    <w:rsid w:val="00DD527D"/>
    <w:rsid w:val="00DD529F"/>
    <w:rsid w:val="00DD67F2"/>
    <w:rsid w:val="00DD68B7"/>
    <w:rsid w:val="00DD7372"/>
    <w:rsid w:val="00DD7C46"/>
    <w:rsid w:val="00DD7FC7"/>
    <w:rsid w:val="00DE0524"/>
    <w:rsid w:val="00DE0ADF"/>
    <w:rsid w:val="00DE1095"/>
    <w:rsid w:val="00DE13D3"/>
    <w:rsid w:val="00DE1513"/>
    <w:rsid w:val="00DE163A"/>
    <w:rsid w:val="00DE1F2A"/>
    <w:rsid w:val="00DE2555"/>
    <w:rsid w:val="00DE28D2"/>
    <w:rsid w:val="00DE35E6"/>
    <w:rsid w:val="00DE35F4"/>
    <w:rsid w:val="00DE3F41"/>
    <w:rsid w:val="00DE3F78"/>
    <w:rsid w:val="00DE439E"/>
    <w:rsid w:val="00DE4C4B"/>
    <w:rsid w:val="00DE4E43"/>
    <w:rsid w:val="00DE53EF"/>
    <w:rsid w:val="00DE544C"/>
    <w:rsid w:val="00DE5C56"/>
    <w:rsid w:val="00DE5C78"/>
    <w:rsid w:val="00DE61A3"/>
    <w:rsid w:val="00DE6765"/>
    <w:rsid w:val="00DE71A8"/>
    <w:rsid w:val="00DE752D"/>
    <w:rsid w:val="00DE774E"/>
    <w:rsid w:val="00DF0662"/>
    <w:rsid w:val="00DF068E"/>
    <w:rsid w:val="00DF0B3E"/>
    <w:rsid w:val="00DF12CB"/>
    <w:rsid w:val="00DF18CA"/>
    <w:rsid w:val="00DF1C45"/>
    <w:rsid w:val="00DF1F86"/>
    <w:rsid w:val="00DF216E"/>
    <w:rsid w:val="00DF2314"/>
    <w:rsid w:val="00DF2324"/>
    <w:rsid w:val="00DF3196"/>
    <w:rsid w:val="00DF3197"/>
    <w:rsid w:val="00DF3338"/>
    <w:rsid w:val="00DF3403"/>
    <w:rsid w:val="00DF39C5"/>
    <w:rsid w:val="00DF4504"/>
    <w:rsid w:val="00DF5006"/>
    <w:rsid w:val="00DF5812"/>
    <w:rsid w:val="00DF5AB0"/>
    <w:rsid w:val="00DF628C"/>
    <w:rsid w:val="00DF6386"/>
    <w:rsid w:val="00DF683D"/>
    <w:rsid w:val="00DF6949"/>
    <w:rsid w:val="00DF74D3"/>
    <w:rsid w:val="00E01411"/>
    <w:rsid w:val="00E01737"/>
    <w:rsid w:val="00E023D3"/>
    <w:rsid w:val="00E0299D"/>
    <w:rsid w:val="00E02C97"/>
    <w:rsid w:val="00E0417F"/>
    <w:rsid w:val="00E0450D"/>
    <w:rsid w:val="00E04863"/>
    <w:rsid w:val="00E04D74"/>
    <w:rsid w:val="00E05633"/>
    <w:rsid w:val="00E05AC0"/>
    <w:rsid w:val="00E05D12"/>
    <w:rsid w:val="00E06411"/>
    <w:rsid w:val="00E06B18"/>
    <w:rsid w:val="00E06C5D"/>
    <w:rsid w:val="00E07311"/>
    <w:rsid w:val="00E07333"/>
    <w:rsid w:val="00E074F6"/>
    <w:rsid w:val="00E074FA"/>
    <w:rsid w:val="00E103CF"/>
    <w:rsid w:val="00E10B03"/>
    <w:rsid w:val="00E1196A"/>
    <w:rsid w:val="00E11A18"/>
    <w:rsid w:val="00E11B0C"/>
    <w:rsid w:val="00E11C54"/>
    <w:rsid w:val="00E11D71"/>
    <w:rsid w:val="00E1204D"/>
    <w:rsid w:val="00E12869"/>
    <w:rsid w:val="00E12874"/>
    <w:rsid w:val="00E12987"/>
    <w:rsid w:val="00E12DE0"/>
    <w:rsid w:val="00E12E25"/>
    <w:rsid w:val="00E13F31"/>
    <w:rsid w:val="00E14348"/>
    <w:rsid w:val="00E14CC8"/>
    <w:rsid w:val="00E15446"/>
    <w:rsid w:val="00E1545E"/>
    <w:rsid w:val="00E154A2"/>
    <w:rsid w:val="00E15BBC"/>
    <w:rsid w:val="00E16459"/>
    <w:rsid w:val="00E16AC3"/>
    <w:rsid w:val="00E16E66"/>
    <w:rsid w:val="00E16FE0"/>
    <w:rsid w:val="00E171CC"/>
    <w:rsid w:val="00E17227"/>
    <w:rsid w:val="00E17591"/>
    <w:rsid w:val="00E17C5D"/>
    <w:rsid w:val="00E17E31"/>
    <w:rsid w:val="00E201C7"/>
    <w:rsid w:val="00E2042C"/>
    <w:rsid w:val="00E205A8"/>
    <w:rsid w:val="00E2065A"/>
    <w:rsid w:val="00E20EF2"/>
    <w:rsid w:val="00E210EF"/>
    <w:rsid w:val="00E21212"/>
    <w:rsid w:val="00E21978"/>
    <w:rsid w:val="00E21A66"/>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0CA"/>
    <w:rsid w:val="00E2653D"/>
    <w:rsid w:val="00E267CC"/>
    <w:rsid w:val="00E270BA"/>
    <w:rsid w:val="00E27DDF"/>
    <w:rsid w:val="00E306B8"/>
    <w:rsid w:val="00E3107E"/>
    <w:rsid w:val="00E310C6"/>
    <w:rsid w:val="00E313C2"/>
    <w:rsid w:val="00E3158D"/>
    <w:rsid w:val="00E31807"/>
    <w:rsid w:val="00E31E0C"/>
    <w:rsid w:val="00E320A7"/>
    <w:rsid w:val="00E3276F"/>
    <w:rsid w:val="00E330E1"/>
    <w:rsid w:val="00E3387D"/>
    <w:rsid w:val="00E33AD6"/>
    <w:rsid w:val="00E34372"/>
    <w:rsid w:val="00E34677"/>
    <w:rsid w:val="00E34A3C"/>
    <w:rsid w:val="00E34E54"/>
    <w:rsid w:val="00E356F0"/>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742"/>
    <w:rsid w:val="00E46819"/>
    <w:rsid w:val="00E46C45"/>
    <w:rsid w:val="00E500F8"/>
    <w:rsid w:val="00E50385"/>
    <w:rsid w:val="00E507F8"/>
    <w:rsid w:val="00E50C8B"/>
    <w:rsid w:val="00E50D2C"/>
    <w:rsid w:val="00E510B0"/>
    <w:rsid w:val="00E510FF"/>
    <w:rsid w:val="00E51425"/>
    <w:rsid w:val="00E51DED"/>
    <w:rsid w:val="00E530F2"/>
    <w:rsid w:val="00E5321F"/>
    <w:rsid w:val="00E54150"/>
    <w:rsid w:val="00E542F2"/>
    <w:rsid w:val="00E548F3"/>
    <w:rsid w:val="00E54AA8"/>
    <w:rsid w:val="00E54B7C"/>
    <w:rsid w:val="00E55026"/>
    <w:rsid w:val="00E55AEC"/>
    <w:rsid w:val="00E55DF4"/>
    <w:rsid w:val="00E55E30"/>
    <w:rsid w:val="00E56738"/>
    <w:rsid w:val="00E56B1F"/>
    <w:rsid w:val="00E56D27"/>
    <w:rsid w:val="00E56E37"/>
    <w:rsid w:val="00E57228"/>
    <w:rsid w:val="00E57564"/>
    <w:rsid w:val="00E60112"/>
    <w:rsid w:val="00E60534"/>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67C6F"/>
    <w:rsid w:val="00E70465"/>
    <w:rsid w:val="00E70AE7"/>
    <w:rsid w:val="00E70E3B"/>
    <w:rsid w:val="00E72421"/>
    <w:rsid w:val="00E72528"/>
    <w:rsid w:val="00E72CBE"/>
    <w:rsid w:val="00E73044"/>
    <w:rsid w:val="00E731AD"/>
    <w:rsid w:val="00E73647"/>
    <w:rsid w:val="00E7393C"/>
    <w:rsid w:val="00E74795"/>
    <w:rsid w:val="00E74816"/>
    <w:rsid w:val="00E74F4A"/>
    <w:rsid w:val="00E75514"/>
    <w:rsid w:val="00E75E5B"/>
    <w:rsid w:val="00E75EDB"/>
    <w:rsid w:val="00E75F1A"/>
    <w:rsid w:val="00E76415"/>
    <w:rsid w:val="00E76A48"/>
    <w:rsid w:val="00E76CEF"/>
    <w:rsid w:val="00E77332"/>
    <w:rsid w:val="00E77B81"/>
    <w:rsid w:val="00E8052B"/>
    <w:rsid w:val="00E81818"/>
    <w:rsid w:val="00E8184D"/>
    <w:rsid w:val="00E818C9"/>
    <w:rsid w:val="00E818EE"/>
    <w:rsid w:val="00E81A2F"/>
    <w:rsid w:val="00E81D34"/>
    <w:rsid w:val="00E81EF7"/>
    <w:rsid w:val="00E8329F"/>
    <w:rsid w:val="00E83356"/>
    <w:rsid w:val="00E838D8"/>
    <w:rsid w:val="00E839DC"/>
    <w:rsid w:val="00E8487B"/>
    <w:rsid w:val="00E851E4"/>
    <w:rsid w:val="00E858A7"/>
    <w:rsid w:val="00E85A2A"/>
    <w:rsid w:val="00E867D1"/>
    <w:rsid w:val="00E86B8E"/>
    <w:rsid w:val="00E870AA"/>
    <w:rsid w:val="00E8723D"/>
    <w:rsid w:val="00E87EEA"/>
    <w:rsid w:val="00E9010F"/>
    <w:rsid w:val="00E90F96"/>
    <w:rsid w:val="00E9180A"/>
    <w:rsid w:val="00E91CBE"/>
    <w:rsid w:val="00E91D4F"/>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539"/>
    <w:rsid w:val="00E9781C"/>
    <w:rsid w:val="00E97C3E"/>
    <w:rsid w:val="00E97FAE"/>
    <w:rsid w:val="00EA00D5"/>
    <w:rsid w:val="00EA00DF"/>
    <w:rsid w:val="00EA0337"/>
    <w:rsid w:val="00EA0623"/>
    <w:rsid w:val="00EA0959"/>
    <w:rsid w:val="00EA1636"/>
    <w:rsid w:val="00EA19D5"/>
    <w:rsid w:val="00EA1A62"/>
    <w:rsid w:val="00EA1D33"/>
    <w:rsid w:val="00EA2591"/>
    <w:rsid w:val="00EA28E4"/>
    <w:rsid w:val="00EA3011"/>
    <w:rsid w:val="00EA37A0"/>
    <w:rsid w:val="00EA4086"/>
    <w:rsid w:val="00EA430F"/>
    <w:rsid w:val="00EA4A72"/>
    <w:rsid w:val="00EA4E45"/>
    <w:rsid w:val="00EA509F"/>
    <w:rsid w:val="00EA5248"/>
    <w:rsid w:val="00EA535F"/>
    <w:rsid w:val="00EA558A"/>
    <w:rsid w:val="00EA5745"/>
    <w:rsid w:val="00EA7AF6"/>
    <w:rsid w:val="00EA7AFC"/>
    <w:rsid w:val="00EB022F"/>
    <w:rsid w:val="00EB0231"/>
    <w:rsid w:val="00EB02BE"/>
    <w:rsid w:val="00EB0524"/>
    <w:rsid w:val="00EB2002"/>
    <w:rsid w:val="00EB25F7"/>
    <w:rsid w:val="00EB29F2"/>
    <w:rsid w:val="00EB2C0C"/>
    <w:rsid w:val="00EB2C33"/>
    <w:rsid w:val="00EB2FA4"/>
    <w:rsid w:val="00EB321F"/>
    <w:rsid w:val="00EB35A5"/>
    <w:rsid w:val="00EB370E"/>
    <w:rsid w:val="00EB3CB0"/>
    <w:rsid w:val="00EB4042"/>
    <w:rsid w:val="00EB4585"/>
    <w:rsid w:val="00EB458B"/>
    <w:rsid w:val="00EB48DE"/>
    <w:rsid w:val="00EB4A95"/>
    <w:rsid w:val="00EB4CDB"/>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287C"/>
    <w:rsid w:val="00EC32C4"/>
    <w:rsid w:val="00EC34AA"/>
    <w:rsid w:val="00EC3F56"/>
    <w:rsid w:val="00EC3FCA"/>
    <w:rsid w:val="00EC4106"/>
    <w:rsid w:val="00EC444C"/>
    <w:rsid w:val="00EC45D4"/>
    <w:rsid w:val="00EC4CB7"/>
    <w:rsid w:val="00EC4F81"/>
    <w:rsid w:val="00EC5629"/>
    <w:rsid w:val="00EC64F5"/>
    <w:rsid w:val="00EC65F0"/>
    <w:rsid w:val="00EC6F01"/>
    <w:rsid w:val="00EC70CA"/>
    <w:rsid w:val="00EC7365"/>
    <w:rsid w:val="00EC7EB3"/>
    <w:rsid w:val="00ED04D5"/>
    <w:rsid w:val="00ED05EE"/>
    <w:rsid w:val="00ED0667"/>
    <w:rsid w:val="00ED08B4"/>
    <w:rsid w:val="00ED09B2"/>
    <w:rsid w:val="00ED0F5F"/>
    <w:rsid w:val="00ED12D7"/>
    <w:rsid w:val="00ED13AC"/>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841"/>
    <w:rsid w:val="00EE09B8"/>
    <w:rsid w:val="00EE0DD3"/>
    <w:rsid w:val="00EE0F99"/>
    <w:rsid w:val="00EE0FD8"/>
    <w:rsid w:val="00EE1478"/>
    <w:rsid w:val="00EE179E"/>
    <w:rsid w:val="00EE181E"/>
    <w:rsid w:val="00EE1A83"/>
    <w:rsid w:val="00EE1D9E"/>
    <w:rsid w:val="00EE2ADB"/>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9E0"/>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39A8"/>
    <w:rsid w:val="00F05802"/>
    <w:rsid w:val="00F05B3D"/>
    <w:rsid w:val="00F0682D"/>
    <w:rsid w:val="00F0715B"/>
    <w:rsid w:val="00F073AE"/>
    <w:rsid w:val="00F10CBC"/>
    <w:rsid w:val="00F10F4B"/>
    <w:rsid w:val="00F113B2"/>
    <w:rsid w:val="00F12556"/>
    <w:rsid w:val="00F128FB"/>
    <w:rsid w:val="00F136BC"/>
    <w:rsid w:val="00F137F2"/>
    <w:rsid w:val="00F13910"/>
    <w:rsid w:val="00F13A45"/>
    <w:rsid w:val="00F144CF"/>
    <w:rsid w:val="00F145C0"/>
    <w:rsid w:val="00F14FD3"/>
    <w:rsid w:val="00F150A8"/>
    <w:rsid w:val="00F15CF5"/>
    <w:rsid w:val="00F16420"/>
    <w:rsid w:val="00F16BA6"/>
    <w:rsid w:val="00F16BE6"/>
    <w:rsid w:val="00F16FBC"/>
    <w:rsid w:val="00F171A6"/>
    <w:rsid w:val="00F1740F"/>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49B8"/>
    <w:rsid w:val="00F25227"/>
    <w:rsid w:val="00F25D2E"/>
    <w:rsid w:val="00F26EE8"/>
    <w:rsid w:val="00F27546"/>
    <w:rsid w:val="00F27F5A"/>
    <w:rsid w:val="00F30693"/>
    <w:rsid w:val="00F30CDC"/>
    <w:rsid w:val="00F30EE1"/>
    <w:rsid w:val="00F30F6C"/>
    <w:rsid w:val="00F31050"/>
    <w:rsid w:val="00F31199"/>
    <w:rsid w:val="00F31918"/>
    <w:rsid w:val="00F32BB6"/>
    <w:rsid w:val="00F32DED"/>
    <w:rsid w:val="00F33030"/>
    <w:rsid w:val="00F343CC"/>
    <w:rsid w:val="00F34652"/>
    <w:rsid w:val="00F34FE0"/>
    <w:rsid w:val="00F35976"/>
    <w:rsid w:val="00F35C99"/>
    <w:rsid w:val="00F364FD"/>
    <w:rsid w:val="00F36BED"/>
    <w:rsid w:val="00F37015"/>
    <w:rsid w:val="00F37636"/>
    <w:rsid w:val="00F37793"/>
    <w:rsid w:val="00F37A7E"/>
    <w:rsid w:val="00F37C77"/>
    <w:rsid w:val="00F40C58"/>
    <w:rsid w:val="00F41C1F"/>
    <w:rsid w:val="00F421C1"/>
    <w:rsid w:val="00F42282"/>
    <w:rsid w:val="00F424BD"/>
    <w:rsid w:val="00F424FF"/>
    <w:rsid w:val="00F42726"/>
    <w:rsid w:val="00F429A7"/>
    <w:rsid w:val="00F42AE2"/>
    <w:rsid w:val="00F42C97"/>
    <w:rsid w:val="00F4539E"/>
    <w:rsid w:val="00F45411"/>
    <w:rsid w:val="00F456ED"/>
    <w:rsid w:val="00F45DB1"/>
    <w:rsid w:val="00F46203"/>
    <w:rsid w:val="00F46BFA"/>
    <w:rsid w:val="00F46DDB"/>
    <w:rsid w:val="00F46E2E"/>
    <w:rsid w:val="00F47CD1"/>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1DC"/>
    <w:rsid w:val="00F53590"/>
    <w:rsid w:val="00F55806"/>
    <w:rsid w:val="00F55BFA"/>
    <w:rsid w:val="00F561F9"/>
    <w:rsid w:val="00F56D5F"/>
    <w:rsid w:val="00F56E0A"/>
    <w:rsid w:val="00F56F35"/>
    <w:rsid w:val="00F57292"/>
    <w:rsid w:val="00F575D8"/>
    <w:rsid w:val="00F579AB"/>
    <w:rsid w:val="00F57B52"/>
    <w:rsid w:val="00F6002C"/>
    <w:rsid w:val="00F60493"/>
    <w:rsid w:val="00F604E9"/>
    <w:rsid w:val="00F607E5"/>
    <w:rsid w:val="00F608B1"/>
    <w:rsid w:val="00F614CD"/>
    <w:rsid w:val="00F61FF5"/>
    <w:rsid w:val="00F62D33"/>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93D"/>
    <w:rsid w:val="00F71EF0"/>
    <w:rsid w:val="00F7212B"/>
    <w:rsid w:val="00F7227D"/>
    <w:rsid w:val="00F729C9"/>
    <w:rsid w:val="00F72E1B"/>
    <w:rsid w:val="00F73191"/>
    <w:rsid w:val="00F73271"/>
    <w:rsid w:val="00F737E7"/>
    <w:rsid w:val="00F73811"/>
    <w:rsid w:val="00F73973"/>
    <w:rsid w:val="00F73E6A"/>
    <w:rsid w:val="00F74163"/>
    <w:rsid w:val="00F74764"/>
    <w:rsid w:val="00F75004"/>
    <w:rsid w:val="00F75252"/>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AC5"/>
    <w:rsid w:val="00F83DD0"/>
    <w:rsid w:val="00F8499D"/>
    <w:rsid w:val="00F8599D"/>
    <w:rsid w:val="00F8646A"/>
    <w:rsid w:val="00F87365"/>
    <w:rsid w:val="00F87545"/>
    <w:rsid w:val="00F87EAF"/>
    <w:rsid w:val="00F9008E"/>
    <w:rsid w:val="00F90570"/>
    <w:rsid w:val="00F906F1"/>
    <w:rsid w:val="00F90CF5"/>
    <w:rsid w:val="00F90E48"/>
    <w:rsid w:val="00F91144"/>
    <w:rsid w:val="00F91A03"/>
    <w:rsid w:val="00F91CD9"/>
    <w:rsid w:val="00F91D33"/>
    <w:rsid w:val="00F921CF"/>
    <w:rsid w:val="00F922E1"/>
    <w:rsid w:val="00F9249E"/>
    <w:rsid w:val="00F9261E"/>
    <w:rsid w:val="00F92FEA"/>
    <w:rsid w:val="00F93210"/>
    <w:rsid w:val="00F93D06"/>
    <w:rsid w:val="00F9484C"/>
    <w:rsid w:val="00F94ABF"/>
    <w:rsid w:val="00F95390"/>
    <w:rsid w:val="00F9556B"/>
    <w:rsid w:val="00F958D5"/>
    <w:rsid w:val="00F960F8"/>
    <w:rsid w:val="00F97293"/>
    <w:rsid w:val="00F97F29"/>
    <w:rsid w:val="00F97F2A"/>
    <w:rsid w:val="00FA01D7"/>
    <w:rsid w:val="00FA0A6E"/>
    <w:rsid w:val="00FA17F3"/>
    <w:rsid w:val="00FA1802"/>
    <w:rsid w:val="00FA1CA3"/>
    <w:rsid w:val="00FA2A1C"/>
    <w:rsid w:val="00FA2AFA"/>
    <w:rsid w:val="00FA3182"/>
    <w:rsid w:val="00FA3950"/>
    <w:rsid w:val="00FA3966"/>
    <w:rsid w:val="00FA3FAF"/>
    <w:rsid w:val="00FA43BE"/>
    <w:rsid w:val="00FA4A31"/>
    <w:rsid w:val="00FA4A53"/>
    <w:rsid w:val="00FA4CA5"/>
    <w:rsid w:val="00FA5667"/>
    <w:rsid w:val="00FA571C"/>
    <w:rsid w:val="00FA5C3C"/>
    <w:rsid w:val="00FA6020"/>
    <w:rsid w:val="00FA62A3"/>
    <w:rsid w:val="00FA6B60"/>
    <w:rsid w:val="00FA78A4"/>
    <w:rsid w:val="00FA7924"/>
    <w:rsid w:val="00FA7A58"/>
    <w:rsid w:val="00FB0B9D"/>
    <w:rsid w:val="00FB0E5A"/>
    <w:rsid w:val="00FB16C6"/>
    <w:rsid w:val="00FB27DE"/>
    <w:rsid w:val="00FB2F96"/>
    <w:rsid w:val="00FB38DF"/>
    <w:rsid w:val="00FB3EFB"/>
    <w:rsid w:val="00FB4406"/>
    <w:rsid w:val="00FB46A9"/>
    <w:rsid w:val="00FB47BF"/>
    <w:rsid w:val="00FB4F56"/>
    <w:rsid w:val="00FB5233"/>
    <w:rsid w:val="00FB52DB"/>
    <w:rsid w:val="00FB579C"/>
    <w:rsid w:val="00FB61EC"/>
    <w:rsid w:val="00FB685F"/>
    <w:rsid w:val="00FB70CC"/>
    <w:rsid w:val="00FB7541"/>
    <w:rsid w:val="00FB7CC8"/>
    <w:rsid w:val="00FB7E93"/>
    <w:rsid w:val="00FC0045"/>
    <w:rsid w:val="00FC024C"/>
    <w:rsid w:val="00FC048F"/>
    <w:rsid w:val="00FC0550"/>
    <w:rsid w:val="00FC0A8C"/>
    <w:rsid w:val="00FC0C29"/>
    <w:rsid w:val="00FC1F30"/>
    <w:rsid w:val="00FC2214"/>
    <w:rsid w:val="00FC22EB"/>
    <w:rsid w:val="00FC2383"/>
    <w:rsid w:val="00FC24B7"/>
    <w:rsid w:val="00FC26BF"/>
    <w:rsid w:val="00FC2ADD"/>
    <w:rsid w:val="00FC2D0E"/>
    <w:rsid w:val="00FC309B"/>
    <w:rsid w:val="00FC31AC"/>
    <w:rsid w:val="00FC35CA"/>
    <w:rsid w:val="00FC38C5"/>
    <w:rsid w:val="00FC3A38"/>
    <w:rsid w:val="00FC3F3B"/>
    <w:rsid w:val="00FC42D5"/>
    <w:rsid w:val="00FC4450"/>
    <w:rsid w:val="00FC523B"/>
    <w:rsid w:val="00FC574A"/>
    <w:rsid w:val="00FC6C36"/>
    <w:rsid w:val="00FC7217"/>
    <w:rsid w:val="00FC7646"/>
    <w:rsid w:val="00FC788F"/>
    <w:rsid w:val="00FC7B91"/>
    <w:rsid w:val="00FC7C84"/>
    <w:rsid w:val="00FD1BE0"/>
    <w:rsid w:val="00FD2461"/>
    <w:rsid w:val="00FD246F"/>
    <w:rsid w:val="00FD2D18"/>
    <w:rsid w:val="00FD3440"/>
    <w:rsid w:val="00FD3CF5"/>
    <w:rsid w:val="00FD43C1"/>
    <w:rsid w:val="00FD465C"/>
    <w:rsid w:val="00FD48E2"/>
    <w:rsid w:val="00FD4BA3"/>
    <w:rsid w:val="00FD50AB"/>
    <w:rsid w:val="00FD52A7"/>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3304"/>
    <w:rsid w:val="00FE3F8B"/>
    <w:rsid w:val="00FE4781"/>
    <w:rsid w:val="00FE4B54"/>
    <w:rsid w:val="00FE4B57"/>
    <w:rsid w:val="00FE4CDE"/>
    <w:rsid w:val="00FE4F85"/>
    <w:rsid w:val="00FE573C"/>
    <w:rsid w:val="00FE5793"/>
    <w:rsid w:val="00FE6983"/>
    <w:rsid w:val="00FE69C9"/>
    <w:rsid w:val="00FE6F2C"/>
    <w:rsid w:val="00FE7D31"/>
    <w:rsid w:val="00FF0DE3"/>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3C2"/>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13BCC0"/>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3GPP Caption Table,Ca,Caption Char C...,cap1,cap2,cap11,Légende-figure,Légende-figure Char,Beschrifubg,Beschriftung Char,label,cap11 Char Char Char,captions"/>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3GPP Caption Table 字符,Ca 字符,Caption Char C... 字符,cap1 字符,cap2 字符,cap11 字符,Légende-figure 字符,Légende-figure Char 字符,Beschrifubg 字符"/>
    <w:link w:val="a7"/>
    <w:uiPriority w:val="35"/>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qFormat/>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customStyle="1" w:styleId="done">
    <w:name w:val="done"/>
    <w:basedOn w:val="a"/>
    <w:rsid w:val="00BB19F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Batang" w:hAnsi="Arial"/>
      <w:b/>
      <w:color w:val="008000"/>
      <w:szCs w:val="20"/>
      <w:lang w:val="en-GB"/>
    </w:rPr>
  </w:style>
  <w:style w:type="table" w:customStyle="1" w:styleId="11">
    <w:name w:val="网格型1"/>
    <w:basedOn w:val="a2"/>
    <w:next w:val="aa"/>
    <w:uiPriority w:val="59"/>
    <w:rsid w:val="00BB19F3"/>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508F3-6DB4-4473-89E0-1F6FB706F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6659</TotalTime>
  <Pages>5</Pages>
  <Words>1847</Words>
  <Characters>10529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4430</cp:revision>
  <cp:lastPrinted>2007-08-29T03:45:00Z</cp:lastPrinted>
  <dcterms:created xsi:type="dcterms:W3CDTF">2019-01-08T02:16:00Z</dcterms:created>
  <dcterms:modified xsi:type="dcterms:W3CDTF">2022-02-14T05:00:00Z</dcterms:modified>
</cp:coreProperties>
</file>